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92177" w14:textId="49173B2D" w:rsidR="00F75449" w:rsidRPr="00AB339E" w:rsidRDefault="00F75449" w:rsidP="00F75449">
      <w:pPr>
        <w:pStyle w:val="LSHeader"/>
        <w:pBdr>
          <w:bottom w:val="single" w:sz="6" w:space="1" w:color="auto"/>
        </w:pBdr>
        <w:rPr>
          <w:lang w:val="en-GB"/>
        </w:rPr>
      </w:pPr>
      <w:bookmarkStart w:id="0" w:name="_Hlk181877670"/>
      <w:r w:rsidRPr="00AB339E">
        <w:rPr>
          <w:lang w:val="en-GB"/>
        </w:rPr>
        <w:t>3GPP TSG-RAN WG3 Meeting #12</w:t>
      </w:r>
      <w:r>
        <w:rPr>
          <w:lang w:val="en-GB"/>
        </w:rPr>
        <w:t>9</w:t>
      </w:r>
      <w:r w:rsidRPr="00AB339E">
        <w:rPr>
          <w:i/>
          <w:lang w:val="en-GB"/>
        </w:rPr>
        <w:tab/>
        <w:t>R3-25</w:t>
      </w:r>
      <w:r w:rsidR="0077418B">
        <w:rPr>
          <w:i/>
          <w:lang w:val="en-GB"/>
        </w:rPr>
        <w:t>5574</w:t>
      </w:r>
    </w:p>
    <w:p w14:paraId="4775C386" w14:textId="77777777" w:rsidR="00F75449" w:rsidRPr="00AB339E" w:rsidRDefault="00F75449" w:rsidP="00F75449">
      <w:pPr>
        <w:pStyle w:val="LSHeader"/>
        <w:pBdr>
          <w:bottom w:val="single" w:sz="6" w:space="1" w:color="auto"/>
        </w:pBdr>
        <w:rPr>
          <w:lang w:val="en-GB"/>
        </w:rPr>
      </w:pPr>
      <w:bookmarkStart w:id="1" w:name="_Hlk188804094"/>
      <w:bookmarkEnd w:id="0"/>
      <w:r w:rsidRPr="00844987">
        <w:rPr>
          <w:lang w:val="en-GB"/>
        </w:rPr>
        <w:t>Bangalore</w:t>
      </w:r>
      <w:r w:rsidRPr="00AB339E">
        <w:rPr>
          <w:lang w:val="en-GB"/>
        </w:rPr>
        <w:t xml:space="preserve">, </w:t>
      </w:r>
      <w:r>
        <w:rPr>
          <w:lang w:val="en-GB"/>
        </w:rPr>
        <w:t>India</w:t>
      </w:r>
      <w:r w:rsidRPr="00AB339E">
        <w:rPr>
          <w:lang w:val="en-GB"/>
        </w:rPr>
        <w:t xml:space="preserve">, </w:t>
      </w:r>
      <w:r>
        <w:rPr>
          <w:lang w:val="en-GB"/>
        </w:rPr>
        <w:t>25</w:t>
      </w:r>
      <w:r w:rsidRPr="00AB339E">
        <w:rPr>
          <w:lang w:val="en-GB"/>
        </w:rPr>
        <w:t xml:space="preserve"> – 2</w:t>
      </w:r>
      <w:r>
        <w:rPr>
          <w:lang w:val="en-GB"/>
        </w:rPr>
        <w:t>9</w:t>
      </w:r>
      <w:r w:rsidRPr="00AB339E">
        <w:rPr>
          <w:lang w:val="en-GB"/>
        </w:rPr>
        <w:t xml:space="preserve"> </w:t>
      </w:r>
      <w:r>
        <w:rPr>
          <w:lang w:val="en-GB"/>
        </w:rPr>
        <w:t>August</w:t>
      </w:r>
      <w:r w:rsidRPr="00AB339E">
        <w:rPr>
          <w:lang w:val="en-GB"/>
        </w:rPr>
        <w:t xml:space="preserve"> 2025</w:t>
      </w:r>
      <w:bookmarkEnd w:id="1"/>
    </w:p>
    <w:p w14:paraId="11BA24A2" w14:textId="77777777" w:rsidR="00C62E9E" w:rsidRDefault="00C62E9E">
      <w:pPr>
        <w:pStyle w:val="Header"/>
        <w:rPr>
          <w:rFonts w:cs="Arial"/>
          <w:bCs/>
          <w:sz w:val="24"/>
          <w:lang w:eastAsia="ja-JP"/>
        </w:rPr>
      </w:pPr>
    </w:p>
    <w:p w14:paraId="2D1C12D3" w14:textId="77777777" w:rsidR="00C62E9E" w:rsidRDefault="00635BA8">
      <w:pPr>
        <w:pStyle w:val="a"/>
        <w:rPr>
          <w:lang w:eastAsia="zh-CN"/>
        </w:rPr>
      </w:pPr>
      <w:r>
        <w:t>Agenda Item:</w:t>
      </w:r>
      <w:r>
        <w:tab/>
      </w:r>
      <w:r>
        <w:rPr>
          <w:rFonts w:hint="eastAsia"/>
          <w:lang w:eastAsia="zh-CN"/>
        </w:rPr>
        <w:t>21.3</w:t>
      </w:r>
    </w:p>
    <w:p w14:paraId="290AF66E" w14:textId="6E0E4CED" w:rsidR="00C62E9E" w:rsidRDefault="00635BA8">
      <w:pPr>
        <w:pStyle w:val="a"/>
        <w:rPr>
          <w:lang w:eastAsia="zh-CN"/>
        </w:rPr>
      </w:pPr>
      <w:r>
        <w:t>Source:</w:t>
      </w:r>
      <w:r>
        <w:tab/>
      </w:r>
      <w:r>
        <w:rPr>
          <w:lang w:eastAsia="zh-CN"/>
        </w:rPr>
        <w:t>Ericsson</w:t>
      </w:r>
    </w:p>
    <w:p w14:paraId="249CA245" w14:textId="70D490BD" w:rsidR="00C62E9E" w:rsidRDefault="00635BA8">
      <w:pPr>
        <w:pStyle w:val="a"/>
        <w:ind w:left="1985" w:hanging="1985"/>
        <w:rPr>
          <w:lang w:eastAsia="zh-CN"/>
        </w:rPr>
      </w:pPr>
      <w:r>
        <w:t>Title:</w:t>
      </w:r>
      <w:r>
        <w:tab/>
        <w:t xml:space="preserve">[TP to XR BL CR </w:t>
      </w:r>
      <w:r>
        <w:rPr>
          <w:rFonts w:hint="eastAsia"/>
          <w:lang w:eastAsia="zh-CN"/>
        </w:rPr>
        <w:t xml:space="preserve">for </w:t>
      </w:r>
      <w:r>
        <w:rPr>
          <w:lang w:eastAsia="zh-CN"/>
        </w:rPr>
        <w:t>38.</w:t>
      </w:r>
      <w:r>
        <w:rPr>
          <w:rFonts w:hint="eastAsia"/>
          <w:lang w:eastAsia="zh-CN"/>
        </w:rPr>
        <w:t>4</w:t>
      </w:r>
      <w:r>
        <w:rPr>
          <w:lang w:eastAsia="zh-CN"/>
        </w:rPr>
        <w:t>1</w:t>
      </w:r>
      <w:r>
        <w:rPr>
          <w:rFonts w:hint="eastAsia"/>
          <w:lang w:eastAsia="zh-CN"/>
        </w:rPr>
        <w:t>3</w:t>
      </w:r>
      <w:r>
        <w:t xml:space="preserve">] </w:t>
      </w:r>
      <w:r w:rsidR="008A7EB3">
        <w:t xml:space="preserve">RAN </w:t>
      </w:r>
      <w:r w:rsidR="00667833">
        <w:t>status indication</w:t>
      </w:r>
      <w:r w:rsidR="008A7EB3">
        <w:t xml:space="preserve"> of </w:t>
      </w:r>
      <w:r>
        <w:t xml:space="preserve">Available data rate </w:t>
      </w:r>
      <w:r>
        <w:rPr>
          <w:rFonts w:hint="eastAsia"/>
          <w:lang w:eastAsia="zh-CN"/>
        </w:rPr>
        <w:t xml:space="preserve">reporting </w:t>
      </w:r>
    </w:p>
    <w:p w14:paraId="2809EF69" w14:textId="3669277A" w:rsidR="00C62E9E" w:rsidRDefault="00635BA8">
      <w:pPr>
        <w:pStyle w:val="a"/>
        <w:rPr>
          <w:lang w:eastAsia="ja-JP"/>
        </w:rPr>
      </w:pPr>
      <w:r>
        <w:t>Document for:</w:t>
      </w:r>
      <w:r>
        <w:tab/>
      </w:r>
      <w:r w:rsidR="008A7EB3">
        <w:t>Other</w:t>
      </w:r>
    </w:p>
    <w:p w14:paraId="2032476B" w14:textId="77777777" w:rsidR="00C62E9E" w:rsidRDefault="00635BA8">
      <w:pPr>
        <w:pStyle w:val="Heading1"/>
        <w:rPr>
          <w:rFonts w:cs="Arial"/>
        </w:rPr>
      </w:pPr>
      <w:r>
        <w:rPr>
          <w:rFonts w:cs="Arial"/>
        </w:rPr>
        <w:t>1</w:t>
      </w:r>
      <w:r>
        <w:rPr>
          <w:rFonts w:cs="Arial"/>
        </w:rPr>
        <w:tab/>
        <w:t>Introduction</w:t>
      </w:r>
    </w:p>
    <w:p w14:paraId="336B0CAE" w14:textId="207B16DD" w:rsidR="00657BD6" w:rsidRDefault="00657BD6" w:rsidP="00657BD6">
      <w:r>
        <w:t>RAN3 is expecting the LS reply from SA2 on</w:t>
      </w:r>
      <w:r w:rsidRPr="00805234">
        <w:rPr>
          <w:rFonts w:hint="eastAsia"/>
          <w:i/>
          <w:iCs/>
        </w:rPr>
        <w:t xml:space="preserve"> reporting status of Exposure of available bitrate</w:t>
      </w:r>
      <w:r>
        <w:t xml:space="preserve"> stating the following:</w:t>
      </w:r>
    </w:p>
    <w:tbl>
      <w:tblPr>
        <w:tblStyle w:val="TableGrid"/>
        <w:tblW w:w="0" w:type="auto"/>
        <w:tblLook w:val="04A0" w:firstRow="1" w:lastRow="0" w:firstColumn="1" w:lastColumn="0" w:noHBand="0" w:noVBand="1"/>
      </w:tblPr>
      <w:tblGrid>
        <w:gridCol w:w="9629"/>
      </w:tblGrid>
      <w:tr w:rsidR="00657BD6" w14:paraId="45D64818" w14:textId="77777777" w:rsidTr="006168E8">
        <w:tc>
          <w:tcPr>
            <w:tcW w:w="14278" w:type="dxa"/>
          </w:tcPr>
          <w:p w14:paraId="2CD24023" w14:textId="77777777" w:rsidR="00657BD6" w:rsidRDefault="00657BD6" w:rsidP="006168E8">
            <w:pPr>
              <w:rPr>
                <w:rFonts w:ascii="Arial" w:hAnsi="Arial" w:cs="Arial"/>
              </w:rPr>
            </w:pPr>
            <w:bookmarkStart w:id="2" w:name="_Hlk198854140"/>
            <w:r>
              <w:rPr>
                <w:rFonts w:ascii="Arial" w:hAnsi="Arial" w:cs="Arial"/>
              </w:rPr>
              <w:t xml:space="preserve">RAN3 has discussed whether gNB provides the status </w:t>
            </w:r>
            <w:r>
              <w:rPr>
                <w:rFonts w:ascii="Arial" w:hAnsi="Arial" w:cs="Arial" w:hint="eastAsia"/>
                <w:lang w:eastAsia="zh-CN"/>
              </w:rPr>
              <w:t>information</w:t>
            </w:r>
            <w:r>
              <w:rPr>
                <w:rFonts w:ascii="Arial" w:hAnsi="Arial" w:cs="Arial"/>
                <w:lang w:eastAsia="zh-CN"/>
              </w:rPr>
              <w:t xml:space="preserve"> </w:t>
            </w:r>
            <w:r>
              <w:rPr>
                <w:rFonts w:ascii="Arial" w:hAnsi="Arial" w:cs="Arial"/>
              </w:rPr>
              <w:t>(</w:t>
            </w:r>
            <w:r>
              <w:rPr>
                <w:rFonts w:ascii="Arial" w:hAnsi="Arial" w:cs="Arial" w:hint="eastAsia"/>
                <w:lang w:eastAsia="zh-CN"/>
              </w:rPr>
              <w:t xml:space="preserve">e.g. </w:t>
            </w:r>
            <w:r>
              <w:rPr>
                <w:rFonts w:ascii="Arial" w:hAnsi="Arial" w:cs="Arial"/>
                <w:lang w:eastAsia="zh-CN"/>
              </w:rPr>
              <w:t xml:space="preserve">explicit </w:t>
            </w:r>
            <w:r>
              <w:rPr>
                <w:rFonts w:ascii="Arial" w:hAnsi="Arial" w:cs="Arial"/>
              </w:rPr>
              <w:t>activated</w:t>
            </w:r>
            <w:r>
              <w:rPr>
                <w:rFonts w:ascii="Arial" w:hAnsi="Arial" w:cs="Arial" w:hint="eastAsia"/>
                <w:lang w:eastAsia="zh-CN"/>
              </w:rPr>
              <w:t>/</w:t>
            </w:r>
            <w:r>
              <w:rPr>
                <w:rFonts w:ascii="Arial" w:hAnsi="Arial" w:cs="Arial"/>
              </w:rPr>
              <w:t>deactivated</w:t>
            </w:r>
            <w:r>
              <w:rPr>
                <w:rFonts w:ascii="Arial" w:hAnsi="Arial" w:cs="Arial" w:hint="eastAsia"/>
                <w:lang w:eastAsia="zh-CN"/>
              </w:rPr>
              <w:t xml:space="preserve"> </w:t>
            </w:r>
            <w:r>
              <w:rPr>
                <w:rFonts w:ascii="Arial" w:hAnsi="Arial" w:cs="Arial"/>
                <w:lang w:eastAsia="zh-CN"/>
              </w:rPr>
              <w:t xml:space="preserve">status </w:t>
            </w:r>
            <w:r>
              <w:rPr>
                <w:rFonts w:ascii="Arial" w:hAnsi="Arial" w:cs="Arial" w:hint="eastAsia"/>
                <w:lang w:eastAsia="zh-CN"/>
              </w:rPr>
              <w:t xml:space="preserve">information, or </w:t>
            </w:r>
            <w:r>
              <w:rPr>
                <w:rFonts w:ascii="Arial" w:hAnsi="Arial" w:cs="Arial"/>
                <w:lang w:eastAsia="zh-CN"/>
              </w:rPr>
              <w:t xml:space="preserve">only explicit </w:t>
            </w:r>
            <w:r>
              <w:rPr>
                <w:rFonts w:ascii="Arial" w:hAnsi="Arial" w:cs="Arial" w:hint="eastAsia"/>
                <w:lang w:eastAsia="zh-CN"/>
              </w:rPr>
              <w:t>activat</w:t>
            </w:r>
            <w:r>
              <w:rPr>
                <w:rFonts w:ascii="Arial" w:hAnsi="Arial" w:cs="Arial"/>
                <w:lang w:eastAsia="zh-CN"/>
              </w:rPr>
              <w:t>ed</w:t>
            </w:r>
            <w:r>
              <w:rPr>
                <w:rFonts w:ascii="Arial" w:hAnsi="Arial" w:cs="Arial" w:hint="eastAsia"/>
                <w:lang w:eastAsia="zh-CN"/>
              </w:rPr>
              <w:t xml:space="preserve"> </w:t>
            </w:r>
            <w:r>
              <w:rPr>
                <w:rFonts w:ascii="Arial" w:hAnsi="Arial" w:cs="Arial"/>
                <w:lang w:eastAsia="zh-CN"/>
              </w:rPr>
              <w:t>information</w:t>
            </w:r>
            <w:r>
              <w:rPr>
                <w:rFonts w:ascii="Arial" w:hAnsi="Arial" w:cs="Arial"/>
              </w:rPr>
              <w:t>) of Available Bitrate monitoring</w:t>
            </w:r>
            <w:r>
              <w:rPr>
                <w:rFonts w:ascii="Arial" w:hAnsi="Arial" w:cs="Arial" w:hint="eastAsia"/>
                <w:lang w:eastAsia="zh-CN"/>
              </w:rPr>
              <w:t xml:space="preserve"> to SMF</w:t>
            </w:r>
            <w:r>
              <w:rPr>
                <w:rFonts w:ascii="Arial" w:hAnsi="Arial" w:cs="Arial"/>
                <w:lang w:eastAsia="zh-CN"/>
              </w:rPr>
              <w:t xml:space="preserve"> </w:t>
            </w:r>
            <w:r>
              <w:rPr>
                <w:rFonts w:ascii="Arial" w:hAnsi="Arial" w:cs="Arial" w:hint="eastAsia"/>
                <w:lang w:eastAsia="zh-CN"/>
              </w:rPr>
              <w:t>after gNB receives the requ</w:t>
            </w:r>
            <w:r>
              <w:rPr>
                <w:rFonts w:ascii="Arial" w:hAnsi="Arial" w:cs="Arial"/>
                <w:lang w:eastAsia="zh-CN"/>
              </w:rPr>
              <w:t>est</w:t>
            </w:r>
            <w:r>
              <w:rPr>
                <w:rFonts w:ascii="Arial" w:hAnsi="Arial" w:cs="Arial" w:hint="eastAsia"/>
                <w:lang w:eastAsia="zh-CN"/>
              </w:rPr>
              <w:t xml:space="preserve"> for </w:t>
            </w:r>
            <w:r>
              <w:rPr>
                <w:rFonts w:ascii="Arial" w:hAnsi="Arial" w:cs="Arial"/>
              </w:rPr>
              <w:t>Available Bitrate monitoring.</w:t>
            </w:r>
            <w:bookmarkEnd w:id="2"/>
          </w:p>
          <w:p w14:paraId="18F338C9" w14:textId="77777777" w:rsidR="00657BD6" w:rsidRPr="008E6015" w:rsidRDefault="00657BD6" w:rsidP="006168E8">
            <w:pPr>
              <w:rPr>
                <w:rFonts w:ascii="Arial" w:hAnsi="Arial" w:cs="Arial"/>
                <w:bCs/>
                <w:lang w:eastAsia="zh-CN"/>
              </w:rPr>
            </w:pPr>
            <w:r>
              <w:rPr>
                <w:rFonts w:ascii="Arial" w:hAnsi="Arial" w:cs="Arial"/>
              </w:rPr>
              <w:t xml:space="preserve">RAN3 kindly asks SA2 if such status </w:t>
            </w:r>
            <w:r>
              <w:rPr>
                <w:rFonts w:ascii="Arial" w:hAnsi="Arial" w:cs="Arial" w:hint="eastAsia"/>
                <w:lang w:eastAsia="zh-CN"/>
              </w:rPr>
              <w:t xml:space="preserve">information </w:t>
            </w:r>
            <w:r>
              <w:rPr>
                <w:rFonts w:ascii="Arial" w:hAnsi="Arial" w:cs="Arial"/>
              </w:rPr>
              <w:t xml:space="preserve">is beneficial from CN’s perspective.  </w:t>
            </w:r>
          </w:p>
        </w:tc>
      </w:tr>
    </w:tbl>
    <w:p w14:paraId="489888BA" w14:textId="77777777" w:rsidR="00657BD6" w:rsidRDefault="00657BD6" w:rsidP="00657BD6">
      <w:pPr>
        <w:pStyle w:val="Heading1"/>
      </w:pPr>
      <w:r>
        <w:t>2. Discussion</w:t>
      </w:r>
    </w:p>
    <w:p w14:paraId="3143DBA9" w14:textId="5443AB0D" w:rsidR="00657BD6" w:rsidRPr="003553C2" w:rsidRDefault="00657BD6" w:rsidP="00657BD6">
      <w:r>
        <w:t>To enable visibility of the NG-RAN support for Available Bitrate reporting in 5GC, it is</w:t>
      </w:r>
      <w:r w:rsidRPr="003553C2">
        <w:t xml:space="preserve"> useful that at the setup of the PDU </w:t>
      </w:r>
      <w:r>
        <w:t>session</w:t>
      </w:r>
      <w:r w:rsidRPr="003553C2">
        <w:t xml:space="preserve"> </w:t>
      </w:r>
      <w:r w:rsidR="00175E43">
        <w:t xml:space="preserve">that </w:t>
      </w:r>
      <w:r w:rsidRPr="003553C2">
        <w:t xml:space="preserve">the SMF </w:t>
      </w:r>
      <w:r>
        <w:t xml:space="preserve">is made </w:t>
      </w:r>
      <w:r w:rsidRPr="003553C2">
        <w:t xml:space="preserve">aware of the </w:t>
      </w:r>
      <w:r w:rsidRPr="00096430">
        <w:t xml:space="preserve">Available </w:t>
      </w:r>
      <w:r>
        <w:t>Bitrate Reporting activation status in RAN</w:t>
      </w:r>
      <w:r w:rsidRPr="003553C2">
        <w:t xml:space="preserve">. </w:t>
      </w:r>
      <w:proofErr w:type="gramStart"/>
      <w:r w:rsidRPr="003553C2">
        <w:t>Similarly</w:t>
      </w:r>
      <w:proofErr w:type="gramEnd"/>
      <w:r w:rsidRPr="003553C2">
        <w:t xml:space="preserve"> during </w:t>
      </w:r>
      <w:r>
        <w:t>handover</w:t>
      </w:r>
      <w:r w:rsidRPr="003553C2">
        <w:t xml:space="preserve">, the SMF should know </w:t>
      </w:r>
      <w:r>
        <w:t>if that can be activated</w:t>
      </w:r>
      <w:r w:rsidRPr="003553C2">
        <w:t xml:space="preserve"> at target</w:t>
      </w:r>
      <w:r>
        <w:t xml:space="preserve"> node, and if target node will perform </w:t>
      </w:r>
      <w:r w:rsidRPr="00096430">
        <w:t xml:space="preserve">Available </w:t>
      </w:r>
      <w:r>
        <w:t>Bitrate threshold-based monitoring</w:t>
      </w:r>
      <w:r w:rsidR="00AC78B4">
        <w:t xml:space="preserve"> for some or all QoS flows</w:t>
      </w:r>
      <w:r w:rsidRPr="003553C2">
        <w:t xml:space="preserve">. </w:t>
      </w:r>
    </w:p>
    <w:p w14:paraId="134EB6F4" w14:textId="0D277D2E" w:rsidR="00657BD6" w:rsidRDefault="00657BD6" w:rsidP="00657BD6">
      <w:r>
        <w:t xml:space="preserve">The impacted NGAP messages will be the PDU SESSION REQUEST/MODIFY RESPONSE messages, </w:t>
      </w:r>
      <w:r w:rsidR="003D2D06">
        <w:t>HANDOVER REQUEST ACKNOWLEDGE</w:t>
      </w:r>
      <w:r>
        <w:t xml:space="preserve"> and </w:t>
      </w:r>
      <w:r w:rsidR="003D2D06">
        <w:t>PATH SWITCH REQUEST message</w:t>
      </w:r>
      <w:r>
        <w:t xml:space="preserve"> where the </w:t>
      </w:r>
      <w:r w:rsidRPr="00096430">
        <w:t xml:space="preserve">Available </w:t>
      </w:r>
      <w:r>
        <w:t>Bitrate Reporting</w:t>
      </w:r>
      <w:r w:rsidRPr="003553C2">
        <w:t xml:space="preserve"> </w:t>
      </w:r>
      <w:r>
        <w:t>activation status is reported.</w:t>
      </w:r>
    </w:p>
    <w:p w14:paraId="4DCD7496" w14:textId="50D0477F" w:rsidR="00657BD6" w:rsidRPr="006A5DF1" w:rsidRDefault="00980F0D" w:rsidP="006A5DF1">
      <w:pPr>
        <w:rPr>
          <w:b/>
          <w:bCs/>
        </w:rPr>
      </w:pPr>
      <w:r w:rsidRPr="00980F0D">
        <w:rPr>
          <w:b/>
          <w:bCs/>
        </w:rPr>
        <w:t>The TP provides the corresponding NGAP change in case SA2 answers positively the RAN3 LS on the status indicat</w:t>
      </w:r>
      <w:r w:rsidR="00AC78B4">
        <w:rPr>
          <w:b/>
          <w:bCs/>
        </w:rPr>
        <w:t>i</w:t>
      </w:r>
      <w:r w:rsidRPr="00980F0D">
        <w:rPr>
          <w:b/>
          <w:bCs/>
        </w:rPr>
        <w:t>on feedback.</w:t>
      </w:r>
    </w:p>
    <w:p w14:paraId="19B5B7B8" w14:textId="77777777" w:rsidR="00C62E9E" w:rsidRDefault="00635BA8">
      <w:pPr>
        <w:pStyle w:val="Heading1"/>
        <w:rPr>
          <w:lang w:val="en-US" w:eastAsia="zh-CN"/>
        </w:rPr>
      </w:pPr>
      <w:r>
        <w:t xml:space="preserve">TP </w:t>
      </w:r>
      <w:r>
        <w:rPr>
          <w:rFonts w:hint="eastAsia"/>
          <w:lang w:val="en-US" w:eastAsia="zh-CN"/>
        </w:rPr>
        <w:t xml:space="preserve">to </w:t>
      </w:r>
      <w:r>
        <w:t>BL CR for TS 3</w:t>
      </w:r>
      <w:r>
        <w:rPr>
          <w:rFonts w:hint="eastAsia"/>
          <w:lang w:val="en-US" w:eastAsia="zh-CN"/>
        </w:rPr>
        <w:t>8.4</w:t>
      </w:r>
      <w:r>
        <w:rPr>
          <w:lang w:val="en-US" w:eastAsia="zh-CN"/>
        </w:rPr>
        <w:t>1</w:t>
      </w:r>
      <w:r>
        <w:rPr>
          <w:rFonts w:hint="eastAsia"/>
          <w:lang w:val="en-US" w:eastAsia="zh-CN"/>
        </w:rPr>
        <w:t>3</w:t>
      </w:r>
    </w:p>
    <w:p w14:paraId="6B55CDAE" w14:textId="77777777" w:rsidR="00C62E9E" w:rsidRDefault="00635BA8">
      <w:pPr>
        <w:jc w:val="center"/>
        <w:rPr>
          <w:rFonts w:eastAsia="DengXian"/>
          <w:b/>
          <w:i/>
          <w:color w:val="FF0000"/>
          <w:sz w:val="21"/>
          <w:lang w:eastAsia="zh-CN"/>
        </w:rPr>
      </w:pPr>
      <w:bookmarkStart w:id="3" w:name="_Toc113824967"/>
      <w:bookmarkStart w:id="4" w:name="_Toc45901357"/>
      <w:bookmarkStart w:id="5" w:name="_Toc36555671"/>
      <w:bookmarkStart w:id="6" w:name="_Toc98868025"/>
      <w:bookmarkStart w:id="7" w:name="_Toc64446982"/>
      <w:bookmarkStart w:id="8" w:name="_Toc88653643"/>
      <w:bookmarkStart w:id="9" w:name="_Toc105174309"/>
      <w:bookmarkStart w:id="10" w:name="_Toc20955084"/>
      <w:bookmarkStart w:id="11" w:name="_Toc106109146"/>
      <w:bookmarkStart w:id="12" w:name="_Toc45107737"/>
      <w:bookmarkStart w:id="13" w:name="_Toc56693439"/>
      <w:bookmarkStart w:id="14" w:name="_Toc66286476"/>
      <w:bookmarkStart w:id="15" w:name="_Toc44497349"/>
      <w:bookmarkStart w:id="16" w:name="_Toc97903999"/>
      <w:bookmarkStart w:id="17" w:name="_Toc155959623"/>
      <w:bookmarkStart w:id="18" w:name="_Toc29991271"/>
      <w:bookmarkStart w:id="19" w:name="_Toc51850436"/>
      <w:bookmarkStart w:id="20" w:name="_Toc74151171"/>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55C0831F" w14:textId="77777777" w:rsidR="00C62E9E" w:rsidRDefault="00635BA8">
      <w:pPr>
        <w:pStyle w:val="Heading3"/>
      </w:pPr>
      <w:bookmarkStart w:id="21" w:name="_Toc105151784"/>
      <w:bookmarkStart w:id="22" w:name="_Toc29503848"/>
      <w:bookmarkStart w:id="23" w:name="_Toc88651802"/>
      <w:bookmarkStart w:id="24" w:name="_Toc105173590"/>
      <w:bookmarkStart w:id="25" w:name="_Toc99661723"/>
      <w:bookmarkStart w:id="26" w:name="_Toc51745579"/>
      <w:bookmarkStart w:id="27" w:name="_Toc45658290"/>
      <w:bookmarkStart w:id="28" w:name="_Toc29503264"/>
      <w:bookmarkStart w:id="29" w:name="_Toc20954827"/>
      <w:bookmarkStart w:id="30" w:name="_Toc45720110"/>
      <w:bookmarkStart w:id="31" w:name="_Toc106122494"/>
      <w:bookmarkStart w:id="32" w:name="_Toc99122920"/>
      <w:bookmarkStart w:id="33" w:name="_Toc36554605"/>
      <w:bookmarkStart w:id="34" w:name="_Toc97890845"/>
      <w:bookmarkStart w:id="35" w:name="_Toc45897379"/>
      <w:bookmarkStart w:id="36" w:name="_Toc73981713"/>
      <w:bookmarkStart w:id="37" w:name="_Toc45797990"/>
      <w:bookmarkStart w:id="38" w:name="_Toc29504432"/>
      <w:bookmarkStart w:id="39" w:name="_Toc36552878"/>
      <w:bookmarkStart w:id="40" w:name="_Toc64445843"/>
      <w:bookmarkStart w:id="41" w:name="_Toc192841582"/>
      <w:bookmarkStart w:id="42" w:name="_Toc106108589"/>
      <w:bookmarkStart w:id="43" w:name="_Toc45651858"/>
      <w:bookmarkStart w:id="44" w:name="_Toc112756236"/>
      <w:bookmarkStart w:id="45" w:name="_Toc107409047"/>
      <w:r>
        <w:t>8.2.1</w:t>
      </w:r>
      <w:r>
        <w:tab/>
        <w:t>PDU Session Resource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73204A" w14:textId="77777777" w:rsidR="00C62E9E" w:rsidRDefault="00635BA8">
      <w:pPr>
        <w:pStyle w:val="Heading4"/>
      </w:pPr>
      <w:bookmarkStart w:id="46" w:name="_CR8_2_1_1"/>
      <w:bookmarkStart w:id="47" w:name="_Toc99122921"/>
      <w:bookmarkStart w:id="48" w:name="_Toc106108590"/>
      <w:bookmarkStart w:id="49" w:name="_Toc64445844"/>
      <w:bookmarkStart w:id="50" w:name="_Toc45797991"/>
      <w:bookmarkStart w:id="51" w:name="_Toc29503265"/>
      <w:bookmarkStart w:id="52" w:name="_Toc29503849"/>
      <w:bookmarkStart w:id="53" w:name="_Toc29504433"/>
      <w:bookmarkStart w:id="54" w:name="_Toc45651859"/>
      <w:bookmarkStart w:id="55" w:name="_Toc112756237"/>
      <w:bookmarkStart w:id="56" w:name="_Toc51745580"/>
      <w:bookmarkStart w:id="57" w:name="_Toc73981714"/>
      <w:bookmarkStart w:id="58" w:name="_Toc107409048"/>
      <w:bookmarkStart w:id="59" w:name="_Toc192841583"/>
      <w:bookmarkStart w:id="60" w:name="_Toc88651803"/>
      <w:bookmarkStart w:id="61" w:name="_Toc105173591"/>
      <w:bookmarkStart w:id="62" w:name="_Toc106122495"/>
      <w:bookmarkStart w:id="63" w:name="_Toc105151785"/>
      <w:bookmarkStart w:id="64" w:name="_Toc36552879"/>
      <w:bookmarkStart w:id="65" w:name="_Toc45720111"/>
      <w:bookmarkStart w:id="66" w:name="_Toc45897380"/>
      <w:bookmarkStart w:id="67" w:name="_Toc20954828"/>
      <w:bookmarkStart w:id="68" w:name="_Toc36554606"/>
      <w:bookmarkStart w:id="69" w:name="_Toc97890846"/>
      <w:bookmarkStart w:id="70" w:name="_Toc45658291"/>
      <w:bookmarkStart w:id="71" w:name="_Toc99661724"/>
      <w:bookmarkEnd w:id="46"/>
      <w:r>
        <w:t>8.2.1.1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AAA388" w14:textId="77777777" w:rsidR="00C62E9E" w:rsidRDefault="00635BA8">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9505A6A" w14:textId="77777777" w:rsidR="00C62E9E" w:rsidRDefault="00635BA8">
      <w:pPr>
        <w:pStyle w:val="Heading4"/>
      </w:pPr>
      <w:bookmarkStart w:id="72" w:name="_CR8_2_1_2"/>
      <w:bookmarkStart w:id="73" w:name="_Toc36554607"/>
      <w:bookmarkStart w:id="74" w:name="_Toc64445845"/>
      <w:bookmarkStart w:id="75" w:name="_Toc29503266"/>
      <w:bookmarkStart w:id="76" w:name="_Toc51745581"/>
      <w:bookmarkStart w:id="77" w:name="_Toc73981715"/>
      <w:bookmarkStart w:id="78" w:name="_Toc29504434"/>
      <w:bookmarkStart w:id="79" w:name="_Toc45897381"/>
      <w:bookmarkStart w:id="80" w:name="_Toc45658292"/>
      <w:bookmarkStart w:id="81" w:name="_Toc20954829"/>
      <w:bookmarkStart w:id="82" w:name="_Toc45720112"/>
      <w:bookmarkStart w:id="83" w:name="_Toc99661725"/>
      <w:bookmarkStart w:id="84" w:name="_Toc106122496"/>
      <w:bookmarkStart w:id="85" w:name="_Toc88651804"/>
      <w:bookmarkStart w:id="86" w:name="_Toc106108591"/>
      <w:bookmarkStart w:id="87" w:name="_Toc36552880"/>
      <w:bookmarkStart w:id="88" w:name="_Toc45797992"/>
      <w:bookmarkStart w:id="89" w:name="_Toc29503850"/>
      <w:bookmarkStart w:id="90" w:name="_Toc112756238"/>
      <w:bookmarkStart w:id="91" w:name="_Toc99122922"/>
      <w:bookmarkStart w:id="92" w:name="_Toc192841584"/>
      <w:bookmarkStart w:id="93" w:name="_Toc105151786"/>
      <w:bookmarkStart w:id="94" w:name="_Toc107409049"/>
      <w:bookmarkStart w:id="95" w:name="_Toc97890847"/>
      <w:bookmarkStart w:id="96" w:name="_Toc45651860"/>
      <w:bookmarkStart w:id="97" w:name="_Toc105173592"/>
      <w:bookmarkEnd w:id="72"/>
      <w:r>
        <w:t>8.2.1.2</w:t>
      </w:r>
      <w: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AA995B0" w14:textId="77777777" w:rsidR="00C62E9E" w:rsidRDefault="00635BA8">
      <w:pPr>
        <w:pStyle w:val="FirstChange"/>
      </w:pPr>
      <w:r>
        <w:rPr>
          <w:highlight w:val="yellow"/>
        </w:rPr>
        <w:t>&lt;&lt;&lt;&lt;&lt;&lt;&lt;&lt;&lt;&lt;&lt;&lt;&lt;&lt;&lt;&lt;&lt;&lt;&lt;&lt; Unaffected part is skipped &gt;&gt;&gt;&gt;&gt;&gt;&gt;&gt;&gt;&gt;&gt;&gt;&gt;&gt;&gt;&gt;&gt;&gt;&gt;&gt;</w:t>
      </w:r>
    </w:p>
    <w:p w14:paraId="76E03A1B" w14:textId="77777777" w:rsidR="00C62E9E" w:rsidRDefault="00635BA8">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lastRenderedPageBreak/>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13220E5B" w14:textId="77777777" w:rsidR="00C62E9E" w:rsidRDefault="00635BA8">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1C8D65F1" w14:textId="77777777" w:rsidR="00C62E9E" w:rsidRDefault="00635BA8">
      <w:pPr>
        <w:rPr>
          <w:ins w:id="98" w:author="author" w:date="2025-04-25T09:25: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9" w:name="_Hlk31851102"/>
      <w:r>
        <w:t>shall store this information, and, if supported, perform delay measurement and QoS monitoring, as specified in TS 23.501 [9].</w:t>
      </w:r>
      <w:bookmarkEnd w:id="99"/>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00" w:name="OLE_LINK31"/>
      <w:bookmarkStart w:id="101" w:name="OLE_LINK42"/>
      <w:r>
        <w:t>for RAN part delay</w:t>
      </w:r>
      <w:bookmarkEnd w:id="100"/>
      <w:r>
        <w:t xml:space="preserve"> reporting.</w:t>
      </w:r>
      <w:bookmarkEnd w:id="101"/>
    </w:p>
    <w:p w14:paraId="1C9FE7AD" w14:textId="253D5B99" w:rsidR="00635BA8" w:rsidRDefault="00635BA8" w:rsidP="00E13CBF">
      <w:pPr>
        <w:rPr>
          <w:lang w:eastAsia="ja-JP"/>
        </w:rPr>
      </w:pPr>
      <w:ins w:id="102"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bookmarkStart w:id="103" w:name="_Hlk152106979"/>
      <w:ins w:id="104" w:author="Ericsson" w:date="2025-05-06T13:55:00Z">
        <w:r w:rsidR="0004488C">
          <w:t xml:space="preserve">If the </w:t>
        </w:r>
        <w:r w:rsidR="0004488C">
          <w:rPr>
            <w:i/>
            <w:iCs/>
          </w:rPr>
          <w:t xml:space="preserve">Available Data Rate </w:t>
        </w:r>
        <w:r w:rsidR="0004488C" w:rsidRPr="004B3332">
          <w:rPr>
            <w:i/>
            <w:iCs/>
          </w:rPr>
          <w:t>Reporting Status</w:t>
        </w:r>
        <w:r w:rsidR="0004488C">
          <w:t xml:space="preserve"> IE is included </w:t>
        </w:r>
        <w:r w:rsidR="0004488C" w:rsidRPr="00A744F7">
          <w:t xml:space="preserve">in the </w:t>
        </w:r>
        <w:r w:rsidR="0004488C" w:rsidRPr="004B3332">
          <w:rPr>
            <w:i/>
            <w:iCs/>
          </w:rPr>
          <w:t>PDU Session Resource Setup Response Transfer</w:t>
        </w:r>
        <w:r w:rsidR="0004488C" w:rsidRPr="00A744F7">
          <w:t xml:space="preserve"> IE</w:t>
        </w:r>
        <w:r w:rsidR="0004488C">
          <w:t xml:space="preserve">, the SMF shall, if supported, use it to deduce if </w:t>
        </w:r>
        <w:r w:rsidR="0004488C">
          <w:rPr>
            <w:rFonts w:cs="Arial"/>
            <w:szCs w:val="18"/>
          </w:rPr>
          <w:t>available data rate</w:t>
        </w:r>
        <w:r w:rsidR="0004488C">
          <w:rPr>
            <w:rFonts w:cs="Arial" w:hint="eastAsia"/>
            <w:szCs w:val="18"/>
            <w:lang w:val="en-US" w:eastAsia="zh-CN"/>
          </w:rPr>
          <w:t xml:space="preserve"> </w:t>
        </w:r>
        <w:r w:rsidR="0004488C">
          <w:rPr>
            <w:rFonts w:cs="Arial"/>
            <w:szCs w:val="18"/>
          </w:rPr>
          <w:t>reporting is active or not active</w:t>
        </w:r>
        <w:r w:rsidR="0004488C" w:rsidRPr="00B83BBE">
          <w:t>.</w:t>
        </w:r>
      </w:ins>
    </w:p>
    <w:p w14:paraId="206AD082" w14:textId="77777777" w:rsidR="00C62E9E" w:rsidRDefault="00635BA8">
      <w:pPr>
        <w:rPr>
          <w:lang w:eastAsia="ja-JP"/>
        </w:rPr>
      </w:pPr>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bookmarkEnd w:id="103"/>
    <w:p w14:paraId="71A7E347" w14:textId="77777777" w:rsidR="00C62E9E" w:rsidRDefault="00C62E9E">
      <w:pPr>
        <w:spacing w:after="0"/>
      </w:pPr>
    </w:p>
    <w:p w14:paraId="50C721E3"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026BEE7D" w14:textId="77777777" w:rsidR="00C62E9E" w:rsidRDefault="00635BA8">
      <w:pPr>
        <w:pStyle w:val="Heading3"/>
      </w:pPr>
      <w:bookmarkStart w:id="105" w:name="_Toc36552888"/>
      <w:bookmarkStart w:id="106" w:name="_Toc45658300"/>
      <w:bookmarkStart w:id="107" w:name="_Toc29503274"/>
      <w:bookmarkStart w:id="108" w:name="_Toc73981723"/>
      <w:bookmarkStart w:id="109" w:name="_Toc20954837"/>
      <w:bookmarkStart w:id="110" w:name="_Toc88651812"/>
      <w:bookmarkStart w:id="111" w:name="_Toc105151794"/>
      <w:bookmarkStart w:id="112" w:name="_Toc45897389"/>
      <w:bookmarkStart w:id="113" w:name="_Toc107409057"/>
      <w:bookmarkStart w:id="114" w:name="_Toc112756246"/>
      <w:bookmarkStart w:id="115" w:name="_Toc106122504"/>
      <w:bookmarkStart w:id="116" w:name="_Toc29503858"/>
      <w:bookmarkStart w:id="117" w:name="_Toc97890855"/>
      <w:bookmarkStart w:id="118" w:name="_Toc45720120"/>
      <w:bookmarkStart w:id="119" w:name="_Toc51745589"/>
      <w:bookmarkStart w:id="120" w:name="_Toc106108599"/>
      <w:bookmarkStart w:id="121" w:name="_Toc45798000"/>
      <w:bookmarkStart w:id="122" w:name="_Toc36554615"/>
      <w:bookmarkStart w:id="123" w:name="_Toc45651868"/>
      <w:bookmarkStart w:id="124" w:name="_Toc29504442"/>
      <w:bookmarkStart w:id="125" w:name="_Toc64445853"/>
      <w:bookmarkStart w:id="126" w:name="_Toc99122930"/>
      <w:bookmarkStart w:id="127" w:name="_Toc192841592"/>
      <w:bookmarkStart w:id="128" w:name="_Toc99661733"/>
      <w:bookmarkStart w:id="129" w:name="_Toc105173600"/>
      <w:r>
        <w:t>8.2.3</w:t>
      </w:r>
      <w:r>
        <w:tab/>
        <w:t>PDU Session Resource Modify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1A8EFE8" w14:textId="77777777" w:rsidR="00C62E9E" w:rsidRDefault="00635BA8">
      <w:pPr>
        <w:pStyle w:val="Heading4"/>
      </w:pPr>
      <w:bookmarkStart w:id="130" w:name="_CR8_2_3_1"/>
      <w:bookmarkStart w:id="131" w:name="_Toc20954838"/>
      <w:bookmarkStart w:id="132" w:name="_Toc107409058"/>
      <w:bookmarkStart w:id="133" w:name="_Toc99122931"/>
      <w:bookmarkStart w:id="134" w:name="_Toc97890856"/>
      <w:bookmarkStart w:id="135" w:name="_Toc45720121"/>
      <w:bookmarkStart w:id="136" w:name="_Toc36554616"/>
      <w:bookmarkStart w:id="137" w:name="_Toc106108600"/>
      <w:bookmarkStart w:id="138" w:name="_Toc29503275"/>
      <w:bookmarkStart w:id="139" w:name="_Toc106122505"/>
      <w:bookmarkStart w:id="140" w:name="_Toc99661734"/>
      <w:bookmarkStart w:id="141" w:name="_Toc88651813"/>
      <w:bookmarkStart w:id="142" w:name="_Toc36552889"/>
      <w:bookmarkStart w:id="143" w:name="_Toc112756247"/>
      <w:bookmarkStart w:id="144" w:name="_Toc45651869"/>
      <w:bookmarkStart w:id="145" w:name="_Toc45798001"/>
      <w:bookmarkStart w:id="146" w:name="_Toc29504443"/>
      <w:bookmarkStart w:id="147" w:name="_Toc192841593"/>
      <w:bookmarkStart w:id="148" w:name="_Toc45897390"/>
      <w:bookmarkStart w:id="149" w:name="_Toc51745590"/>
      <w:bookmarkStart w:id="150" w:name="_Toc105151795"/>
      <w:bookmarkStart w:id="151" w:name="_Toc64445854"/>
      <w:bookmarkStart w:id="152" w:name="_Toc73981724"/>
      <w:bookmarkStart w:id="153" w:name="_Toc45658301"/>
      <w:bookmarkStart w:id="154" w:name="_Toc105173601"/>
      <w:bookmarkStart w:id="155" w:name="_Toc29503859"/>
      <w:bookmarkEnd w:id="130"/>
      <w:r>
        <w:t>8.2.3.1</w:t>
      </w:r>
      <w: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9083721" w14:textId="77777777" w:rsidR="00C62E9E" w:rsidRDefault="00635BA8">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B37BF07" w14:textId="77777777" w:rsidR="00C62E9E" w:rsidRDefault="00635BA8">
      <w:pPr>
        <w:pStyle w:val="Heading4"/>
      </w:pPr>
      <w:bookmarkStart w:id="156" w:name="_CR8_2_3_2"/>
      <w:bookmarkStart w:id="157" w:name="_Toc20954839"/>
      <w:bookmarkStart w:id="158" w:name="_Toc36554617"/>
      <w:bookmarkStart w:id="159" w:name="_Toc45897391"/>
      <w:bookmarkStart w:id="160" w:name="_Toc45720122"/>
      <w:bookmarkStart w:id="161" w:name="_Toc112756248"/>
      <w:bookmarkStart w:id="162" w:name="_Toc36552890"/>
      <w:bookmarkStart w:id="163" w:name="_Toc45798002"/>
      <w:bookmarkStart w:id="164" w:name="_Toc97890857"/>
      <w:bookmarkStart w:id="165" w:name="_Toc45658302"/>
      <w:bookmarkStart w:id="166" w:name="_Toc29503860"/>
      <w:bookmarkStart w:id="167" w:name="_Toc29504444"/>
      <w:bookmarkStart w:id="168" w:name="_Toc99661735"/>
      <w:bookmarkStart w:id="169" w:name="_Toc29503276"/>
      <w:bookmarkStart w:id="170" w:name="_Toc73981725"/>
      <w:bookmarkStart w:id="171" w:name="_Toc45651870"/>
      <w:bookmarkStart w:id="172" w:name="_Toc192841594"/>
      <w:bookmarkStart w:id="173" w:name="_Toc106122506"/>
      <w:bookmarkStart w:id="174" w:name="_Toc106108601"/>
      <w:bookmarkStart w:id="175" w:name="_Toc105151796"/>
      <w:bookmarkStart w:id="176" w:name="_Toc107409059"/>
      <w:bookmarkStart w:id="177" w:name="_Toc99122932"/>
      <w:bookmarkStart w:id="178" w:name="_Toc88651814"/>
      <w:bookmarkStart w:id="179" w:name="_Toc64445855"/>
      <w:bookmarkStart w:id="180" w:name="_Toc105173602"/>
      <w:bookmarkStart w:id="181" w:name="_Toc51745591"/>
      <w:bookmarkEnd w:id="156"/>
      <w:r>
        <w:t>8.2.3.2</w:t>
      </w:r>
      <w: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4A858AC" w14:textId="77777777" w:rsidR="00C62E9E" w:rsidRDefault="00635BA8">
      <w:pPr>
        <w:pStyle w:val="FirstChange"/>
      </w:pPr>
      <w:r>
        <w:rPr>
          <w:highlight w:val="yellow"/>
        </w:rPr>
        <w:t>&lt;&lt;&lt;&lt;&lt;&lt;&lt;&lt;&lt;&lt;&lt;&lt;&lt;&lt;&lt;&lt;&lt;&lt;&lt;&lt; Unaffected part is skipped &gt;&gt;&gt;&gt;&gt;&gt;&gt;&gt;&gt;&gt;&gt;&gt;&gt;&gt;&gt;&gt;&gt;&gt;&gt;&gt;</w:t>
      </w:r>
    </w:p>
    <w:p w14:paraId="495E6BE4" w14:textId="77777777" w:rsidR="00C62E9E" w:rsidRDefault="00635BA8">
      <w:pPr>
        <w:rPr>
          <w:ins w:id="182"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1F5CCBFA" w14:textId="2A052BCE" w:rsidR="00635BA8" w:rsidRDefault="00635BA8" w:rsidP="00E13CBF">
      <w:pPr>
        <w:rPr>
          <w:del w:id="183" w:author="Ericsson" w:date="2025-05-06T13:56:00Z"/>
        </w:rPr>
      </w:pPr>
      <w:ins w:id="184"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ins w:id="185" w:author="Ericsson" w:date="2025-05-06T13:55:00Z">
        <w:r w:rsidR="0004488C">
          <w:t xml:space="preserve"> If the </w:t>
        </w:r>
        <w:r w:rsidR="0004488C">
          <w:rPr>
            <w:i/>
            <w:iCs/>
          </w:rPr>
          <w:t xml:space="preserve">Available Data Rate </w:t>
        </w:r>
        <w:r w:rsidR="0004488C" w:rsidRPr="004B3332">
          <w:rPr>
            <w:i/>
            <w:iCs/>
          </w:rPr>
          <w:t>Reporting Status</w:t>
        </w:r>
        <w:r w:rsidR="0004488C">
          <w:t xml:space="preserve"> IE is included </w:t>
        </w:r>
        <w:r w:rsidR="0004488C" w:rsidRPr="00A744F7">
          <w:t xml:space="preserve">in the </w:t>
        </w:r>
      </w:ins>
      <w:ins w:id="186" w:author="Ericsson" w:date="2025-05-06T13:56:00Z">
        <w:r w:rsidR="00497521" w:rsidRPr="00901E2E">
          <w:rPr>
            <w:i/>
            <w:iCs/>
          </w:rPr>
          <w:t xml:space="preserve">PDU Session Resource </w:t>
        </w:r>
        <w:r w:rsidR="00497521" w:rsidRPr="008A7DA1">
          <w:rPr>
            <w:i/>
            <w:iCs/>
          </w:rPr>
          <w:t xml:space="preserve">Modify </w:t>
        </w:r>
        <w:r w:rsidR="00497521" w:rsidRPr="00901E2E">
          <w:rPr>
            <w:i/>
            <w:iCs/>
          </w:rPr>
          <w:t>Response Transfer</w:t>
        </w:r>
        <w:r w:rsidR="00497521" w:rsidRPr="00A744F7">
          <w:t xml:space="preserve"> </w:t>
        </w:r>
      </w:ins>
      <w:ins w:id="187" w:author="Ericsson" w:date="2025-05-06T13:55:00Z">
        <w:r w:rsidR="0004488C" w:rsidRPr="00A744F7">
          <w:t>IE</w:t>
        </w:r>
        <w:r w:rsidR="0004488C">
          <w:t xml:space="preserve">, the SMF shall, if supported, use it to deduce if </w:t>
        </w:r>
        <w:r w:rsidR="0004488C">
          <w:rPr>
            <w:rFonts w:cs="Arial"/>
            <w:szCs w:val="18"/>
          </w:rPr>
          <w:t>available data rate</w:t>
        </w:r>
        <w:r w:rsidR="0004488C">
          <w:rPr>
            <w:rFonts w:cs="Arial" w:hint="eastAsia"/>
            <w:szCs w:val="18"/>
            <w:lang w:val="en-US" w:eastAsia="zh-CN"/>
          </w:rPr>
          <w:t xml:space="preserve"> </w:t>
        </w:r>
        <w:r w:rsidR="0004488C">
          <w:rPr>
            <w:rFonts w:cs="Arial"/>
            <w:szCs w:val="18"/>
          </w:rPr>
          <w:t>reporting is active or not active</w:t>
        </w:r>
        <w:r w:rsidR="0004488C" w:rsidRPr="00B83BBE">
          <w:t>.</w:t>
        </w:r>
      </w:ins>
    </w:p>
    <w:p w14:paraId="0C3323D3" w14:textId="0CF382A2" w:rsidR="00E13CBF" w:rsidRDefault="00E13CBF" w:rsidP="00E13CBF">
      <w:pPr>
        <w:rPr>
          <w:ins w:id="188" w:author="Ericsson" w:date="2025-04-30T08:10:00Z"/>
        </w:rPr>
      </w:pPr>
    </w:p>
    <w:p w14:paraId="78AA44FA" w14:textId="77777777" w:rsidR="00C62E9E" w:rsidRDefault="00635BA8">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7C51EAEA" w14:textId="77777777" w:rsidR="00C62E9E" w:rsidRDefault="00C62E9E">
      <w:pPr>
        <w:spacing w:after="0"/>
      </w:pPr>
    </w:p>
    <w:p w14:paraId="6DAE0605"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4829F2AA" w14:textId="77777777" w:rsidR="00C62E9E" w:rsidRDefault="00635BA8">
      <w:pPr>
        <w:pStyle w:val="Heading3"/>
      </w:pPr>
      <w:bookmarkStart w:id="189" w:name="_Toc20954881"/>
      <w:bookmarkStart w:id="190" w:name="_Toc29503902"/>
      <w:bookmarkStart w:id="191" w:name="_Toc36552932"/>
      <w:bookmarkStart w:id="192" w:name="_Toc45658373"/>
      <w:bookmarkStart w:id="193" w:name="_Toc45720193"/>
      <w:bookmarkStart w:id="194" w:name="_Toc29503318"/>
      <w:bookmarkStart w:id="195" w:name="_Toc36554659"/>
      <w:bookmarkStart w:id="196" w:name="_Toc45798073"/>
      <w:bookmarkStart w:id="197" w:name="_Toc29504486"/>
      <w:bookmarkStart w:id="198" w:name="_Toc64445926"/>
      <w:bookmarkStart w:id="199" w:name="_Toc107409130"/>
      <w:bookmarkStart w:id="200" w:name="_Toc45897462"/>
      <w:bookmarkStart w:id="201" w:name="_Toc99661806"/>
      <w:bookmarkStart w:id="202" w:name="_Toc45651941"/>
      <w:bookmarkStart w:id="203" w:name="_Toc192841675"/>
      <w:bookmarkStart w:id="204" w:name="_Toc51745662"/>
      <w:bookmarkStart w:id="205" w:name="_Toc99123003"/>
      <w:bookmarkStart w:id="206" w:name="_Toc97890928"/>
      <w:bookmarkStart w:id="207" w:name="_Toc73981796"/>
      <w:bookmarkStart w:id="208" w:name="_Toc88651885"/>
      <w:bookmarkStart w:id="209" w:name="_Toc112756319"/>
      <w:bookmarkStart w:id="210" w:name="_Toc105173673"/>
      <w:bookmarkStart w:id="211" w:name="_Toc106122577"/>
      <w:bookmarkStart w:id="212" w:name="_Toc106108672"/>
      <w:bookmarkStart w:id="213" w:name="_Toc105151867"/>
      <w:r>
        <w:t>8.4.2</w:t>
      </w:r>
      <w:r>
        <w:tab/>
        <w:t>Handover Resource Allocation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C4F3F8C" w14:textId="77777777" w:rsidR="00C62E9E" w:rsidRDefault="00635BA8">
      <w:pPr>
        <w:pStyle w:val="Heading4"/>
      </w:pPr>
      <w:bookmarkStart w:id="214" w:name="_CR8_4_2_1"/>
      <w:bookmarkStart w:id="215" w:name="_Toc36552933"/>
      <w:bookmarkStart w:id="216" w:name="_Toc29503903"/>
      <w:bookmarkStart w:id="217" w:name="_Toc45651942"/>
      <w:bookmarkStart w:id="218" w:name="_Toc64445927"/>
      <w:bookmarkStart w:id="219" w:name="_Toc45798074"/>
      <w:bookmarkStart w:id="220" w:name="_Toc73981797"/>
      <w:bookmarkStart w:id="221" w:name="_Toc29504487"/>
      <w:bookmarkStart w:id="222" w:name="_Toc51745663"/>
      <w:bookmarkStart w:id="223" w:name="_Toc29503319"/>
      <w:bookmarkStart w:id="224" w:name="_Toc45720194"/>
      <w:bookmarkStart w:id="225" w:name="_Toc20954882"/>
      <w:bookmarkStart w:id="226" w:name="_Toc45897463"/>
      <w:bookmarkStart w:id="227" w:name="_Toc36554660"/>
      <w:bookmarkStart w:id="228" w:name="_Toc99661807"/>
      <w:bookmarkStart w:id="229" w:name="_Toc112756320"/>
      <w:bookmarkStart w:id="230" w:name="_Toc99123004"/>
      <w:bookmarkStart w:id="231" w:name="_Toc97890929"/>
      <w:bookmarkStart w:id="232" w:name="_Toc106122578"/>
      <w:bookmarkStart w:id="233" w:name="_Toc88651886"/>
      <w:bookmarkStart w:id="234" w:name="_Toc105151868"/>
      <w:bookmarkStart w:id="235" w:name="_Toc107409131"/>
      <w:bookmarkStart w:id="236" w:name="_Toc192841676"/>
      <w:bookmarkStart w:id="237" w:name="_Toc106108673"/>
      <w:bookmarkStart w:id="238" w:name="_Toc105173674"/>
      <w:bookmarkStart w:id="239" w:name="_Toc45658374"/>
      <w:bookmarkEnd w:id="214"/>
      <w:r>
        <w:t>8.4.2.1</w:t>
      </w:r>
      <w: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745A4E4" w14:textId="77777777" w:rsidR="00C62E9E" w:rsidRDefault="00635BA8">
      <w:pPr>
        <w:rPr>
          <w:lang w:val="en-US" w:eastAsia="zh-CN"/>
        </w:rPr>
      </w:pPr>
      <w:r>
        <w:t xml:space="preserve">The purpose of the Handover Resource Allocation procedure is to reserve resources at the target NG-RAN node for the handover of a UE. </w:t>
      </w:r>
      <w:bookmarkStart w:id="240" w:name="_Toc36552934"/>
      <w:bookmarkStart w:id="241" w:name="_Toc36554661"/>
      <w:bookmarkStart w:id="242" w:name="_Toc45658375"/>
      <w:bookmarkStart w:id="243" w:name="_Toc29503904"/>
      <w:bookmarkStart w:id="244" w:name="_Toc45651943"/>
      <w:bookmarkStart w:id="245" w:name="_Toc29503320"/>
      <w:bookmarkStart w:id="246" w:name="_Toc51745664"/>
      <w:bookmarkStart w:id="247" w:name="_Toc45897464"/>
      <w:bookmarkStart w:id="248" w:name="_Toc20954883"/>
      <w:bookmarkStart w:id="249" w:name="_Toc45720195"/>
      <w:bookmarkStart w:id="250" w:name="_Toc45798075"/>
      <w:bookmarkStart w:id="251" w:name="_Toc29504488"/>
      <w:r>
        <w:rPr>
          <w:lang w:eastAsia="zh-CN"/>
        </w:rPr>
        <w:t>The procedure uses UE-associated signalling.</w:t>
      </w:r>
    </w:p>
    <w:p w14:paraId="25D3A029" w14:textId="77777777" w:rsidR="00C62E9E" w:rsidRDefault="00635BA8">
      <w:pPr>
        <w:pStyle w:val="Heading4"/>
      </w:pPr>
      <w:bookmarkStart w:id="252" w:name="_CR8_4_2_2"/>
      <w:bookmarkStart w:id="253" w:name="_Toc99123005"/>
      <w:bookmarkStart w:id="254" w:name="_Toc192841677"/>
      <w:bookmarkStart w:id="255" w:name="_Toc105151869"/>
      <w:bookmarkStart w:id="256" w:name="_Toc88651887"/>
      <w:bookmarkStart w:id="257" w:name="_Toc106108674"/>
      <w:bookmarkStart w:id="258" w:name="_Toc73981798"/>
      <w:bookmarkStart w:id="259" w:name="_Toc97890930"/>
      <w:bookmarkStart w:id="260" w:name="_Toc106122579"/>
      <w:bookmarkStart w:id="261" w:name="_Toc64445928"/>
      <w:bookmarkStart w:id="262" w:name="_Toc99661808"/>
      <w:bookmarkStart w:id="263" w:name="_Toc105173675"/>
      <w:bookmarkStart w:id="264" w:name="_Toc107409132"/>
      <w:bookmarkStart w:id="265" w:name="_Toc112756321"/>
      <w:bookmarkEnd w:id="252"/>
      <w:r>
        <w:t>8.4.2.2</w:t>
      </w:r>
      <w:r>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3"/>
      <w:bookmarkEnd w:id="254"/>
      <w:bookmarkEnd w:id="255"/>
      <w:bookmarkEnd w:id="256"/>
      <w:bookmarkEnd w:id="257"/>
      <w:bookmarkEnd w:id="258"/>
      <w:bookmarkEnd w:id="259"/>
      <w:bookmarkEnd w:id="260"/>
      <w:bookmarkEnd w:id="261"/>
      <w:bookmarkEnd w:id="262"/>
      <w:bookmarkEnd w:id="263"/>
      <w:bookmarkEnd w:id="264"/>
      <w:bookmarkEnd w:id="265"/>
    </w:p>
    <w:p w14:paraId="42B41CDC" w14:textId="77777777" w:rsidR="00C62E9E" w:rsidRDefault="00635BA8">
      <w:pPr>
        <w:pStyle w:val="FirstChange"/>
      </w:pPr>
      <w:r>
        <w:rPr>
          <w:highlight w:val="yellow"/>
        </w:rPr>
        <w:t>&lt;&lt;&lt;&lt;&lt;&lt;&lt;&lt;&lt;&lt;&lt;&lt;&lt;&lt;&lt;&lt;&lt;&lt;&lt;&lt; Unaffected part is skipped &gt;&gt;&gt;&gt;&gt;&gt;&gt;&gt;&gt;&gt;&gt;&gt;&gt;&gt;&gt;&gt;&gt;&gt;&gt;&gt;</w:t>
      </w:r>
    </w:p>
    <w:p w14:paraId="12C40734" w14:textId="77777777" w:rsidR="00C62E9E" w:rsidRDefault="00635BA8">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05552338" w14:textId="77777777" w:rsidR="00C62E9E" w:rsidRDefault="00635BA8">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2E34E034" w14:textId="77777777" w:rsidR="00C62E9E" w:rsidRDefault="00635BA8">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3D8A01F5" w14:textId="77777777" w:rsidR="00C62E9E" w:rsidRDefault="00635BA8">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7279F063" w14:textId="77777777" w:rsidR="00C62E9E" w:rsidRDefault="00635BA8">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4B0804BE" w14:textId="77777777" w:rsidR="00C62E9E" w:rsidRDefault="00635BA8">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0DAAD3C1" w14:textId="77777777" w:rsidR="00C62E9E" w:rsidRDefault="00635BA8">
      <w:pPr>
        <w:pStyle w:val="B1"/>
        <w:rPr>
          <w:snapToGrid w:val="0"/>
          <w:lang w:eastAsia="ja-JP"/>
        </w:rPr>
      </w:pPr>
      <w:r>
        <w:t>-</w:t>
      </w:r>
      <w:r>
        <w:tab/>
      </w:r>
      <w:r>
        <w:rPr>
          <w:snapToGrid w:val="0"/>
          <w:lang w:eastAsia="ja-JP"/>
        </w:rPr>
        <w:t>The redundant UP transport layer information to be used for the redundant transmission for the PDU session.</w:t>
      </w:r>
    </w:p>
    <w:p w14:paraId="6D8A47B6" w14:textId="77777777" w:rsidR="00C62E9E" w:rsidRDefault="00635BA8">
      <w:pPr>
        <w:pStyle w:val="B1"/>
        <w:rPr>
          <w:snapToGrid w:val="0"/>
          <w:lang w:eastAsia="ja-JP"/>
        </w:rPr>
      </w:pPr>
      <w:r>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6" w:author="author" w:date="2025-04-25T10:25:00Z">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w:t>
        </w:r>
      </w:ins>
      <w:r>
        <w:rPr>
          <w:snapToGrid w:val="0"/>
          <w:lang w:eastAsia="ja-JP"/>
        </w:rPr>
        <w:t>.</w:t>
      </w:r>
    </w:p>
    <w:p w14:paraId="014CA8DF" w14:textId="293A509E" w:rsidR="00C62E9E" w:rsidRDefault="00635BA8" w:rsidP="00E13CBF">
      <w:pPr>
        <w:pStyle w:val="B1"/>
        <w:rPr>
          <w:ins w:id="267" w:author="Ericsson" w:date="2025-04-30T08:11:00Z"/>
          <w:snapToGrid w:val="0"/>
          <w:lang w:eastAsia="ja-JP"/>
        </w:rPr>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F4BF4FF" w14:textId="06A56EB4" w:rsidR="00E13CBF" w:rsidRDefault="00E13CBF" w:rsidP="00E13CBF">
      <w:pPr>
        <w:pStyle w:val="B1"/>
        <w:rPr>
          <w:lang w:val="en-US"/>
        </w:rPr>
      </w:pPr>
      <w:ins w:id="268" w:author="Ericsson" w:date="2025-04-30T08:11:00Z">
        <w:r>
          <w:rPr>
            <w:lang w:eastAsia="ja-JP"/>
          </w:rPr>
          <w:t>-</w:t>
        </w:r>
        <w:r>
          <w:rPr>
            <w:lang w:eastAsia="ja-JP"/>
          </w:rPr>
          <w:tab/>
          <w:t xml:space="preserve">The </w:t>
        </w:r>
      </w:ins>
      <w:ins w:id="269" w:author="Ericsson" w:date="2025-05-06T13:56:00Z">
        <w:r w:rsidR="00497521">
          <w:rPr>
            <w:i/>
            <w:iCs/>
          </w:rPr>
          <w:t xml:space="preserve">Available Data Rate </w:t>
        </w:r>
        <w:r w:rsidR="00497521" w:rsidRPr="004B3332">
          <w:rPr>
            <w:i/>
            <w:iCs/>
          </w:rPr>
          <w:t>Reporting Status</w:t>
        </w:r>
      </w:ins>
      <w:ins w:id="270" w:author="Ericsson" w:date="2025-04-30T08:11:00Z">
        <w:r>
          <w:t xml:space="preserve"> </w:t>
        </w:r>
        <w:r>
          <w:rPr>
            <w:lang w:eastAsia="ja-JP"/>
          </w:rPr>
          <w:t xml:space="preserve">IE </w:t>
        </w:r>
        <w:r>
          <w:rPr>
            <w:lang w:val="en-US" w:eastAsia="ja-JP"/>
          </w:rPr>
          <w:t xml:space="preserve">if the HANDOVER REQUEST message includes the </w:t>
        </w:r>
        <w:r>
          <w:rPr>
            <w:i/>
            <w:iCs/>
          </w:rPr>
          <w:t xml:space="preserve">Monitoring Request </w:t>
        </w:r>
        <w:r>
          <w:rPr>
            <w:i/>
            <w:iCs/>
            <w:lang w:val="fr-FR"/>
          </w:rPr>
          <w:t xml:space="preserve">on </w:t>
        </w:r>
        <w:proofErr w:type="spellStart"/>
        <w:r>
          <w:rPr>
            <w:i/>
            <w:iCs/>
            <w:lang w:val="fr-FR"/>
          </w:rPr>
          <w:t>Available</w:t>
        </w:r>
        <w:proofErr w:type="spellEnd"/>
        <w:r>
          <w:rPr>
            <w:i/>
            <w:iCs/>
            <w:lang w:val="fr-FR"/>
          </w:rPr>
          <w:t xml:space="preserve"> Data Rate</w:t>
        </w:r>
        <w:r>
          <w:rPr>
            <w:lang w:val="en-US"/>
          </w:rPr>
          <w:t xml:space="preserve"> IE.</w:t>
        </w:r>
      </w:ins>
    </w:p>
    <w:p w14:paraId="0F9F8E87" w14:textId="435E4E43" w:rsidR="009C50A9" w:rsidRPr="009C50A9" w:rsidRDefault="009C50A9" w:rsidP="009C50A9">
      <w:pPr>
        <w:ind w:left="2840" w:firstLine="284"/>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48B49946" w14:textId="3BC4CBBF" w:rsidR="00C62E9E" w:rsidRDefault="00635BA8">
      <w:pPr>
        <w:pStyle w:val="Heading3"/>
      </w:pPr>
      <w:bookmarkStart w:id="271" w:name="_Toc88651894"/>
      <w:bookmarkStart w:id="272" w:name="_Toc192841684"/>
      <w:bookmarkStart w:id="273" w:name="_Toc45720202"/>
      <w:bookmarkStart w:id="274" w:name="_Toc45651950"/>
      <w:bookmarkStart w:id="275" w:name="_Toc45897471"/>
      <w:bookmarkStart w:id="276" w:name="_Toc29504495"/>
      <w:bookmarkStart w:id="277" w:name="_Toc97890937"/>
      <w:bookmarkStart w:id="278" w:name="_Toc51745671"/>
      <w:bookmarkStart w:id="279" w:name="_Toc36552941"/>
      <w:bookmarkStart w:id="280" w:name="_Toc106108681"/>
      <w:bookmarkStart w:id="281" w:name="_Toc45658382"/>
      <w:bookmarkStart w:id="282" w:name="_Toc99661815"/>
      <w:bookmarkStart w:id="283" w:name="_Toc36554668"/>
      <w:bookmarkStart w:id="284" w:name="_Toc29503327"/>
      <w:bookmarkStart w:id="285" w:name="_Toc107409139"/>
      <w:bookmarkStart w:id="286" w:name="_Toc20954890"/>
      <w:bookmarkStart w:id="287" w:name="_Toc99123012"/>
      <w:bookmarkStart w:id="288" w:name="_Toc29503911"/>
      <w:bookmarkStart w:id="289" w:name="_Toc105173682"/>
      <w:bookmarkStart w:id="290" w:name="_Toc106122586"/>
      <w:bookmarkStart w:id="291" w:name="_Toc45798082"/>
      <w:bookmarkStart w:id="292" w:name="_Toc73981805"/>
      <w:bookmarkStart w:id="293" w:name="_Toc64445935"/>
      <w:bookmarkStart w:id="294" w:name="_Toc112756328"/>
      <w:bookmarkStart w:id="295" w:name="_Toc105151876"/>
      <w:bookmarkStart w:id="296" w:name="_Toc15598110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8.4.4</w:t>
      </w:r>
      <w:r>
        <w:tab/>
        <w:t>Path Switch Request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368E407" w14:textId="77777777" w:rsidR="00C62E9E" w:rsidRDefault="00635BA8">
      <w:pPr>
        <w:pStyle w:val="Heading4"/>
      </w:pPr>
      <w:bookmarkStart w:id="297" w:name="_CR8_4_4_1"/>
      <w:bookmarkStart w:id="298" w:name="_Toc36552942"/>
      <w:bookmarkStart w:id="299" w:name="_Toc106122587"/>
      <w:bookmarkStart w:id="300" w:name="_Toc88651895"/>
      <w:bookmarkStart w:id="301" w:name="_Toc106108682"/>
      <w:bookmarkStart w:id="302" w:name="_Toc29503328"/>
      <w:bookmarkStart w:id="303" w:name="_Toc45720203"/>
      <w:bookmarkStart w:id="304" w:name="_Toc99661816"/>
      <w:bookmarkStart w:id="305" w:name="_Toc112756329"/>
      <w:bookmarkStart w:id="306" w:name="_Toc64445936"/>
      <w:bookmarkStart w:id="307" w:name="_Toc20954891"/>
      <w:bookmarkStart w:id="308" w:name="_Toc51745672"/>
      <w:bookmarkStart w:id="309" w:name="_Toc105151877"/>
      <w:bookmarkStart w:id="310" w:name="_Toc73981806"/>
      <w:bookmarkStart w:id="311" w:name="_Toc97890938"/>
      <w:bookmarkStart w:id="312" w:name="_Toc36554669"/>
      <w:bookmarkStart w:id="313" w:name="_Toc29504496"/>
      <w:bookmarkStart w:id="314" w:name="_Toc99123013"/>
      <w:bookmarkStart w:id="315" w:name="_Toc45798083"/>
      <w:bookmarkStart w:id="316" w:name="_Toc105173683"/>
      <w:bookmarkStart w:id="317" w:name="_Toc45651951"/>
      <w:bookmarkStart w:id="318" w:name="_Toc107409140"/>
      <w:bookmarkStart w:id="319" w:name="_Toc45897472"/>
      <w:bookmarkStart w:id="320" w:name="_Toc45658383"/>
      <w:bookmarkStart w:id="321" w:name="_Toc192841685"/>
      <w:bookmarkStart w:id="322" w:name="_Toc29503912"/>
      <w:bookmarkEnd w:id="297"/>
      <w:r>
        <w:t>8.4.4.1</w:t>
      </w:r>
      <w: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A00B2F6" w14:textId="77777777" w:rsidR="00C62E9E" w:rsidRDefault="00635BA8">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07DE8015" w14:textId="77777777" w:rsidR="00C62E9E" w:rsidRDefault="00635BA8">
      <w:pPr>
        <w:pStyle w:val="Heading4"/>
      </w:pPr>
      <w:bookmarkStart w:id="323" w:name="_CR8_4_4_2"/>
      <w:bookmarkStart w:id="324" w:name="_Toc99123014"/>
      <w:bookmarkStart w:id="325" w:name="_Toc97890939"/>
      <w:bookmarkStart w:id="326" w:name="_Toc112756330"/>
      <w:bookmarkStart w:id="327" w:name="_Toc36552943"/>
      <w:bookmarkStart w:id="328" w:name="_Toc105151878"/>
      <w:bookmarkStart w:id="329" w:name="_Toc73981807"/>
      <w:bookmarkStart w:id="330" w:name="_Toc88651896"/>
      <w:bookmarkStart w:id="331" w:name="_Toc45651952"/>
      <w:bookmarkStart w:id="332" w:name="_Toc45720204"/>
      <w:bookmarkStart w:id="333" w:name="_Toc45658384"/>
      <w:bookmarkStart w:id="334" w:name="_Toc29503329"/>
      <w:bookmarkStart w:id="335" w:name="_Toc105173684"/>
      <w:bookmarkStart w:id="336" w:name="_Toc106122588"/>
      <w:bookmarkStart w:id="337" w:name="_Toc99661817"/>
      <w:bookmarkStart w:id="338" w:name="_Toc107409141"/>
      <w:bookmarkStart w:id="339" w:name="_Toc106108683"/>
      <w:bookmarkStart w:id="340" w:name="_Toc45897473"/>
      <w:bookmarkStart w:id="341" w:name="_Toc29503913"/>
      <w:bookmarkStart w:id="342" w:name="_Toc51745673"/>
      <w:bookmarkStart w:id="343" w:name="_Toc64445937"/>
      <w:bookmarkStart w:id="344" w:name="_Toc192841686"/>
      <w:bookmarkStart w:id="345" w:name="_Toc36554670"/>
      <w:bookmarkStart w:id="346" w:name="_Toc29504497"/>
      <w:bookmarkStart w:id="347" w:name="_Toc45798084"/>
      <w:bookmarkStart w:id="348" w:name="_Toc20954892"/>
      <w:bookmarkEnd w:id="323"/>
      <w:r>
        <w:lastRenderedPageBreak/>
        <w:t>8.4.4.2</w:t>
      </w:r>
      <w:r>
        <w:tab/>
        <w:t>Successful Operation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DE44AB7" w14:textId="77777777" w:rsidR="00C62E9E" w:rsidRDefault="00635BA8">
      <w:pPr>
        <w:pStyle w:val="TH"/>
      </w:pPr>
      <w:r>
        <w:object w:dxaOrig="6885" w:dyaOrig="2370" w14:anchorId="6C7F8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114.8pt" o:ole="">
            <v:imagedata r:id="rId12" o:title=""/>
          </v:shape>
          <o:OLEObject Type="Embed" ProgID="Visio.Drawing.11" ShapeID="_x0000_i1025" DrawAspect="Content" ObjectID="_1816705606" r:id="rId13"/>
        </w:object>
      </w:r>
    </w:p>
    <w:p w14:paraId="3A134B50" w14:textId="77777777" w:rsidR="00C62E9E" w:rsidRDefault="00635BA8">
      <w:pPr>
        <w:pStyle w:val="TF"/>
      </w:pPr>
      <w:r>
        <w:t>Figure 8.4.4.2-1: Path switch request: successful operation</w:t>
      </w:r>
    </w:p>
    <w:p w14:paraId="113D0738" w14:textId="77777777" w:rsidR="00C62E9E" w:rsidRDefault="00635BA8">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6D4AA9EF" w14:textId="77777777" w:rsidR="00C62E9E" w:rsidRDefault="00635BA8">
      <w:pPr>
        <w:pStyle w:val="FirstChange"/>
      </w:pPr>
      <w:r>
        <w:rPr>
          <w:highlight w:val="yellow"/>
        </w:rPr>
        <w:t>&lt;&lt;&lt;&lt;&lt;&lt;&lt;&lt;&lt;&lt;&lt;&lt;&lt;&lt;&lt;&lt;&lt;&lt;&lt;&lt; Unaffected part is skipped &gt;&gt;&gt;&gt;&gt;&gt;&gt;&gt;&gt;&gt;&gt;&gt;&gt;&gt;&gt;&gt;&gt;&gt;&gt;&gt;</w:t>
      </w:r>
    </w:p>
    <w:p w14:paraId="639F54BA" w14:textId="67C02532" w:rsidR="00A53B0F" w:rsidRDefault="00E13CBF" w:rsidP="00A53B0F">
      <w:pPr>
        <w:rPr>
          <w:lang w:eastAsia="ja-JP"/>
        </w:rPr>
      </w:pPr>
      <w:ins w:id="349" w:author="Ericsson" w:date="2025-04-30T08:11:00Z">
        <w:r>
          <w:rPr>
            <w:lang w:eastAsia="ja-JP"/>
          </w:rPr>
          <w:t>The NG-RAN node shall, if supported, report in the PATH SWITCH REQUEST</w:t>
        </w:r>
        <w:r>
          <w:t xml:space="preserve"> </w:t>
        </w:r>
        <w:r>
          <w:rPr>
            <w:lang w:eastAsia="ja-JP"/>
          </w:rPr>
          <w:t xml:space="preserve">message the </w:t>
        </w:r>
      </w:ins>
      <w:ins w:id="350" w:author="Ericsson" w:date="2025-05-06T13:57:00Z">
        <w:r w:rsidR="00497521">
          <w:rPr>
            <w:i/>
            <w:iCs/>
          </w:rPr>
          <w:t xml:space="preserve">Available Data Rate </w:t>
        </w:r>
        <w:r w:rsidR="00497521" w:rsidRPr="004B3332">
          <w:rPr>
            <w:i/>
            <w:iCs/>
          </w:rPr>
          <w:t>Reporting Status</w:t>
        </w:r>
      </w:ins>
      <w:ins w:id="351" w:author="Ericsson" w:date="2025-04-30T08:11:00Z">
        <w:r>
          <w:t xml:space="preserve"> </w:t>
        </w:r>
        <w:r>
          <w:rPr>
            <w:lang w:eastAsia="ja-JP"/>
          </w:rPr>
          <w:t xml:space="preserve">IE in the </w:t>
        </w:r>
        <w:r>
          <w:rPr>
            <w:i/>
            <w:lang w:eastAsia="zh-CN"/>
          </w:rPr>
          <w:t xml:space="preserve">Path Switch Request Transfer </w:t>
        </w:r>
        <w:r>
          <w:rPr>
            <w:lang w:eastAsia="ja-JP"/>
          </w:rPr>
          <w:t xml:space="preserve">IE. If the </w:t>
        </w:r>
      </w:ins>
      <w:ins w:id="352" w:author="Ericsson" w:date="2025-05-06T13:57:00Z">
        <w:r w:rsidR="00497521">
          <w:rPr>
            <w:i/>
            <w:iCs/>
          </w:rPr>
          <w:t xml:space="preserve">Available Data Rate </w:t>
        </w:r>
        <w:r w:rsidR="00497521" w:rsidRPr="004B3332">
          <w:rPr>
            <w:i/>
            <w:iCs/>
          </w:rPr>
          <w:t>Reporting Status</w:t>
        </w:r>
      </w:ins>
      <w:ins w:id="353" w:author="Ericsson" w:date="2025-04-30T08:11:00Z">
        <w:r>
          <w:t xml:space="preserve"> </w:t>
        </w:r>
        <w:r>
          <w:rPr>
            <w:lang w:eastAsia="ja-JP"/>
          </w:rPr>
          <w:t xml:space="preserve">IE is included in the </w:t>
        </w:r>
        <w:r>
          <w:rPr>
            <w:i/>
            <w:lang w:eastAsia="zh-CN"/>
          </w:rPr>
          <w:t xml:space="preserve">Path Switch Request Transfer </w:t>
        </w:r>
        <w:r>
          <w:rPr>
            <w:lang w:eastAsia="ja-JP"/>
          </w:rPr>
          <w:t>IE</w:t>
        </w:r>
        <w:r>
          <w:t xml:space="preserve"> in the PATH SWITCH REQUEST </w:t>
        </w:r>
        <w:r>
          <w:rPr>
            <w:lang w:eastAsia="ja-JP"/>
          </w:rPr>
          <w:t xml:space="preserve">message, the SMF shall, if supported, consider this as the </w:t>
        </w:r>
      </w:ins>
      <w:ins w:id="354" w:author="Ericsson" w:date="2025-05-06T13:57:00Z">
        <w:r w:rsidR="00497521">
          <w:rPr>
            <w:lang w:eastAsia="ja-JP"/>
          </w:rPr>
          <w:t xml:space="preserve">reporting status of </w:t>
        </w:r>
      </w:ins>
      <w:ins w:id="355" w:author="Ericsson" w:date="2025-05-06T15:26:00Z">
        <w:r w:rsidR="00DE690C">
          <w:rPr>
            <w:lang w:eastAsia="ja-JP"/>
          </w:rPr>
          <w:t xml:space="preserve">the </w:t>
        </w:r>
      </w:ins>
      <w:ins w:id="356" w:author="Ericsson" w:date="2025-04-30T08:11:00Z">
        <w:r>
          <w:rPr>
            <w:lang w:eastAsia="ja-JP"/>
          </w:rPr>
          <w:t xml:space="preserve">available </w:t>
        </w:r>
      </w:ins>
      <w:ins w:id="357" w:author="Ericsson" w:date="2025-05-06T13:57:00Z">
        <w:r w:rsidR="00497521">
          <w:rPr>
            <w:lang w:eastAsia="ja-JP"/>
          </w:rPr>
          <w:t>data</w:t>
        </w:r>
      </w:ins>
      <w:ins w:id="358" w:author="Ericsson" w:date="2025-04-30T08:11:00Z">
        <w:r>
          <w:rPr>
            <w:lang w:eastAsia="ja-JP"/>
          </w:rPr>
          <w:t xml:space="preserve"> rate.</w:t>
        </w:r>
      </w:ins>
    </w:p>
    <w:p w14:paraId="51A6A6EF" w14:textId="3282EBDD" w:rsidR="00C62E9E" w:rsidRDefault="00635BA8" w:rsidP="00A53B0F">
      <w:pPr>
        <w:ind w:left="2840" w:firstLine="284"/>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08853136" w14:textId="77777777" w:rsidR="00C62E9E" w:rsidRDefault="00C62E9E">
      <w:pPr>
        <w:spacing w:after="0"/>
        <w:rPr>
          <w:rFonts w:eastAsia="DengXian"/>
          <w:b/>
          <w:i/>
          <w:color w:val="FF0000"/>
          <w:sz w:val="21"/>
          <w:highlight w:val="yellow"/>
          <w:lang w:eastAsia="zh-CN"/>
        </w:rPr>
      </w:pPr>
    </w:p>
    <w:p w14:paraId="2C89C75B" w14:textId="710D5106" w:rsidR="00E13CBF" w:rsidRDefault="00E13CBF" w:rsidP="00E13CBF">
      <w:pPr>
        <w:pStyle w:val="Heading4"/>
        <w:rPr>
          <w:ins w:id="359" w:author="Ericsson" w:date="2025-04-30T08:12:00Z"/>
        </w:rPr>
      </w:pPr>
      <w:ins w:id="360" w:author="Ericsson" w:date="2025-04-30T08:12:00Z">
        <w:r>
          <w:t>9.3.1.x</w:t>
        </w:r>
        <w:r>
          <w:rPr>
            <w:lang w:val="en-US"/>
          </w:rPr>
          <w:t>1</w:t>
        </w:r>
        <w:r>
          <w:t xml:space="preserve"> </w:t>
        </w:r>
        <w:r>
          <w:tab/>
        </w:r>
      </w:ins>
      <w:ins w:id="361" w:author="Ericsson" w:date="2025-05-06T13:57:00Z">
        <w:r w:rsidR="00497521" w:rsidRPr="00497521">
          <w:rPr>
            <w:szCs w:val="24"/>
            <w:lang w:val="en-US" w:eastAsia="zh-CN"/>
          </w:rPr>
          <w:t>Available Data Rate Reporting Status IE</w:t>
        </w:r>
      </w:ins>
    </w:p>
    <w:p w14:paraId="540205E6" w14:textId="65619988" w:rsidR="003127A4" w:rsidRDefault="003127A4" w:rsidP="003127A4">
      <w:pPr>
        <w:rPr>
          <w:ins w:id="362" w:author="Ericsson" w:date="2025-05-06T15:05:00Z"/>
        </w:rPr>
      </w:pPr>
      <w:ins w:id="363" w:author="Ericsson" w:date="2025-05-06T15:05:00Z">
        <w:r>
          <w:t xml:space="preserve">This IE contains a list of </w:t>
        </w:r>
      </w:ins>
      <w:ins w:id="364" w:author="Ericsson" w:date="2025-08-13T14:37:00Z" w16du:dateUtc="2025-08-13T13:37:00Z">
        <w:r w:rsidR="00627B4D">
          <w:t xml:space="preserve">GBR </w:t>
        </w:r>
      </w:ins>
      <w:ins w:id="365" w:author="Ericsson" w:date="2025-05-06T15:05:00Z">
        <w:r>
          <w:rPr>
            <w:rFonts w:hint="eastAsia"/>
            <w:lang w:eastAsia="zh-CN"/>
          </w:rPr>
          <w:t>QoS flow</w:t>
        </w:r>
        <w:r>
          <w:t xml:space="preserve">s with </w:t>
        </w:r>
        <w:r>
          <w:rPr>
            <w:rFonts w:hint="eastAsia"/>
            <w:lang w:val="en-US" w:eastAsia="zh-CN"/>
          </w:rPr>
          <w:t xml:space="preserve">activation </w:t>
        </w:r>
        <w:r>
          <w:t xml:space="preserve">status information for </w:t>
        </w:r>
        <w:r w:rsidRPr="000515F3">
          <w:rPr>
            <w:lang w:eastAsia="zh-CN"/>
          </w:rPr>
          <w:t xml:space="preserve">NG-RAN node to perform </w:t>
        </w:r>
        <w:r>
          <w:rPr>
            <w:lang w:eastAsia="zh-CN"/>
          </w:rPr>
          <w:t>available data</w:t>
        </w:r>
      </w:ins>
      <w:ins w:id="366" w:author="Ericsson" w:date="2025-05-06T15:06:00Z">
        <w:r>
          <w:rPr>
            <w:lang w:eastAsia="zh-CN"/>
          </w:rPr>
          <w:t xml:space="preserve"> rate</w:t>
        </w:r>
      </w:ins>
      <w:ins w:id="367" w:author="Ericsson" w:date="2025-05-06T15:05:00Z">
        <w:r>
          <w:rPr>
            <w:rFonts w:cs="Arial" w:hint="eastAsia"/>
            <w:szCs w:val="18"/>
          </w:rPr>
          <w:t xml:space="preserve"> reporting</w:t>
        </w:r>
        <w:r>
          <w:t>.</w:t>
        </w:r>
      </w:ins>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127A4" w:rsidRPr="001D2E49" w14:paraId="010D9E7D" w14:textId="77777777" w:rsidTr="00DE690C">
        <w:trPr>
          <w:jc w:val="center"/>
          <w:ins w:id="368" w:author="Ericsson" w:date="2025-05-06T15:05:00Z"/>
        </w:trPr>
        <w:tc>
          <w:tcPr>
            <w:tcW w:w="2551" w:type="dxa"/>
          </w:tcPr>
          <w:p w14:paraId="6CA92431" w14:textId="77777777" w:rsidR="003127A4" w:rsidRPr="001D2E49" w:rsidRDefault="003127A4" w:rsidP="00DE690C">
            <w:pPr>
              <w:pStyle w:val="TAH"/>
              <w:rPr>
                <w:ins w:id="369" w:author="Ericsson" w:date="2025-05-06T15:05:00Z"/>
              </w:rPr>
            </w:pPr>
            <w:ins w:id="370" w:author="Ericsson" w:date="2025-05-06T15:05:00Z">
              <w:r w:rsidRPr="001D2E49">
                <w:t>IE/Group Name</w:t>
              </w:r>
            </w:ins>
          </w:p>
        </w:tc>
        <w:tc>
          <w:tcPr>
            <w:tcW w:w="1020" w:type="dxa"/>
          </w:tcPr>
          <w:p w14:paraId="2FDE4B43" w14:textId="77777777" w:rsidR="003127A4" w:rsidRPr="001D2E49" w:rsidRDefault="003127A4" w:rsidP="00DE690C">
            <w:pPr>
              <w:pStyle w:val="TAH"/>
              <w:rPr>
                <w:ins w:id="371" w:author="Ericsson" w:date="2025-05-06T15:05:00Z"/>
              </w:rPr>
            </w:pPr>
            <w:ins w:id="372" w:author="Ericsson" w:date="2025-05-06T15:05:00Z">
              <w:r w:rsidRPr="001D2E49">
                <w:t>Presence</w:t>
              </w:r>
            </w:ins>
          </w:p>
        </w:tc>
        <w:tc>
          <w:tcPr>
            <w:tcW w:w="1474" w:type="dxa"/>
          </w:tcPr>
          <w:p w14:paraId="7DFA0CB2" w14:textId="77777777" w:rsidR="003127A4" w:rsidRPr="001D2E49" w:rsidRDefault="003127A4" w:rsidP="00DE690C">
            <w:pPr>
              <w:pStyle w:val="TAH"/>
              <w:rPr>
                <w:ins w:id="373" w:author="Ericsson" w:date="2025-05-06T15:05:00Z"/>
              </w:rPr>
            </w:pPr>
            <w:ins w:id="374" w:author="Ericsson" w:date="2025-05-06T15:05:00Z">
              <w:r w:rsidRPr="001D2E49">
                <w:t>Range</w:t>
              </w:r>
            </w:ins>
          </w:p>
        </w:tc>
        <w:tc>
          <w:tcPr>
            <w:tcW w:w="1872" w:type="dxa"/>
          </w:tcPr>
          <w:p w14:paraId="7CC6142D" w14:textId="77777777" w:rsidR="003127A4" w:rsidRPr="001D2E49" w:rsidRDefault="003127A4" w:rsidP="00DE690C">
            <w:pPr>
              <w:pStyle w:val="TAH"/>
              <w:rPr>
                <w:ins w:id="375" w:author="Ericsson" w:date="2025-05-06T15:05:00Z"/>
              </w:rPr>
            </w:pPr>
            <w:ins w:id="376" w:author="Ericsson" w:date="2025-05-06T15:05:00Z">
              <w:r w:rsidRPr="001D2E49">
                <w:t>IE type and reference</w:t>
              </w:r>
            </w:ins>
          </w:p>
        </w:tc>
        <w:tc>
          <w:tcPr>
            <w:tcW w:w="2880" w:type="dxa"/>
          </w:tcPr>
          <w:p w14:paraId="56010AF1" w14:textId="77777777" w:rsidR="003127A4" w:rsidRPr="001D2E49" w:rsidRDefault="003127A4" w:rsidP="00DE690C">
            <w:pPr>
              <w:pStyle w:val="TAH"/>
              <w:rPr>
                <w:ins w:id="377" w:author="Ericsson" w:date="2025-05-06T15:05:00Z"/>
              </w:rPr>
            </w:pPr>
            <w:ins w:id="378" w:author="Ericsson" w:date="2025-05-06T15:05:00Z">
              <w:r w:rsidRPr="001D2E49">
                <w:t>Semantics description</w:t>
              </w:r>
            </w:ins>
          </w:p>
        </w:tc>
      </w:tr>
      <w:tr w:rsidR="003127A4" w:rsidRPr="001D2E49" w14:paraId="18339D3A" w14:textId="77777777" w:rsidTr="00DE690C">
        <w:trPr>
          <w:jc w:val="center"/>
          <w:ins w:id="379"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285DA36" w14:textId="58D2430E" w:rsidR="003127A4" w:rsidRPr="001D2E49" w:rsidRDefault="003127A4" w:rsidP="00DE690C">
            <w:pPr>
              <w:pStyle w:val="TAL"/>
              <w:rPr>
                <w:ins w:id="380" w:author="Ericsson" w:date="2025-05-06T15:05:00Z"/>
                <w:rFonts w:cs="Arial"/>
                <w:b/>
                <w:lang w:eastAsia="ja-JP"/>
              </w:rPr>
            </w:pPr>
            <w:ins w:id="381" w:author="Ericsson" w:date="2025-05-06T15:06:00Z">
              <w:r>
                <w:rPr>
                  <w:b/>
                  <w:lang w:eastAsia="zh-CN"/>
                </w:rPr>
                <w:t>Available Data Rate</w:t>
              </w:r>
            </w:ins>
            <w:ins w:id="382" w:author="Ericsson" w:date="2025-05-06T15:05:00Z">
              <w:r>
                <w:rPr>
                  <w:b/>
                  <w:lang w:eastAsia="zh-CN"/>
                </w:rPr>
                <w:t xml:space="preserve"> Reporting Status Item</w:t>
              </w:r>
            </w:ins>
          </w:p>
        </w:tc>
        <w:tc>
          <w:tcPr>
            <w:tcW w:w="1020" w:type="dxa"/>
            <w:tcBorders>
              <w:top w:val="single" w:sz="4" w:space="0" w:color="auto"/>
              <w:left w:val="single" w:sz="4" w:space="0" w:color="auto"/>
              <w:bottom w:val="single" w:sz="4" w:space="0" w:color="auto"/>
              <w:right w:val="single" w:sz="4" w:space="0" w:color="auto"/>
            </w:tcBorders>
          </w:tcPr>
          <w:p w14:paraId="6410F0F4" w14:textId="77777777" w:rsidR="003127A4" w:rsidRPr="001D2E49" w:rsidRDefault="003127A4" w:rsidP="00DE690C">
            <w:pPr>
              <w:pStyle w:val="TAL"/>
              <w:rPr>
                <w:ins w:id="383" w:author="Ericsson" w:date="2025-05-06T15:05:00Z"/>
                <w:rFonts w:cs="Arial"/>
              </w:rPr>
            </w:pPr>
          </w:p>
        </w:tc>
        <w:tc>
          <w:tcPr>
            <w:tcW w:w="1474" w:type="dxa"/>
            <w:tcBorders>
              <w:top w:val="single" w:sz="4" w:space="0" w:color="auto"/>
              <w:left w:val="single" w:sz="4" w:space="0" w:color="auto"/>
              <w:bottom w:val="single" w:sz="4" w:space="0" w:color="auto"/>
              <w:right w:val="single" w:sz="4" w:space="0" w:color="auto"/>
            </w:tcBorders>
          </w:tcPr>
          <w:p w14:paraId="78F8B3D6" w14:textId="1221D656" w:rsidR="003127A4" w:rsidRPr="001D2E49" w:rsidRDefault="003127A4" w:rsidP="00DE690C">
            <w:pPr>
              <w:pStyle w:val="TAL"/>
              <w:rPr>
                <w:ins w:id="384" w:author="Ericsson" w:date="2025-05-06T15:05:00Z"/>
                <w:rFonts w:cs="Arial"/>
                <w:i/>
              </w:rPr>
            </w:pPr>
            <w:proofErr w:type="gramStart"/>
            <w:ins w:id="385" w:author="Ericsson" w:date="2025-05-06T15:05:00Z">
              <w:r>
                <w:rPr>
                  <w:bCs/>
                  <w:i/>
                  <w:szCs w:val="18"/>
                  <w:lang w:eastAsia="ja-JP"/>
                </w:rPr>
                <w:t>1..&lt;</w:t>
              </w:r>
              <w:proofErr w:type="spellStart"/>
              <w:proofErr w:type="gramEnd"/>
              <w:r>
                <w:rPr>
                  <w:bCs/>
                  <w:i/>
                  <w:szCs w:val="18"/>
                  <w:lang w:eastAsia="ja-JP"/>
                </w:rPr>
                <w:t>maxnoof</w:t>
              </w:r>
              <w:r>
                <w:rPr>
                  <w:rFonts w:hint="eastAsia"/>
                  <w:bCs/>
                  <w:i/>
                  <w:szCs w:val="18"/>
                  <w:lang w:eastAsia="zh-CN"/>
                </w:rPr>
                <w:t>QoSFlow</w:t>
              </w:r>
              <w:r>
                <w:rPr>
                  <w:bCs/>
                  <w:i/>
                  <w:szCs w:val="18"/>
                  <w:lang w:eastAsia="ja-JP"/>
                </w:rPr>
                <w:t>s</w:t>
              </w:r>
              <w:proofErr w:type="spellEnd"/>
              <w:r>
                <w:rPr>
                  <w:bCs/>
                  <w:i/>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8181F9C" w14:textId="77777777" w:rsidR="003127A4" w:rsidRPr="001D2E49" w:rsidRDefault="003127A4" w:rsidP="00DE690C">
            <w:pPr>
              <w:pStyle w:val="TAL"/>
              <w:rPr>
                <w:ins w:id="386" w:author="Ericsson" w:date="2025-05-06T15:05:00Z"/>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5081A213" w14:textId="77777777" w:rsidR="003127A4" w:rsidRPr="001D2E49" w:rsidRDefault="003127A4" w:rsidP="00DE690C">
            <w:pPr>
              <w:pStyle w:val="TAL"/>
              <w:rPr>
                <w:ins w:id="387" w:author="Ericsson" w:date="2025-05-06T15:05:00Z"/>
                <w:snapToGrid w:val="0"/>
              </w:rPr>
            </w:pPr>
          </w:p>
        </w:tc>
      </w:tr>
      <w:tr w:rsidR="003127A4" w:rsidRPr="001D2E49" w14:paraId="37C148C8" w14:textId="77777777" w:rsidTr="00DE690C">
        <w:trPr>
          <w:jc w:val="center"/>
          <w:ins w:id="388"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F238A3F" w14:textId="77777777" w:rsidR="003127A4" w:rsidRPr="001D2E49" w:rsidRDefault="003127A4" w:rsidP="00DE690C">
            <w:pPr>
              <w:pStyle w:val="TAL"/>
              <w:ind w:leftChars="50" w:left="100"/>
              <w:rPr>
                <w:ins w:id="389" w:author="Ericsson" w:date="2025-05-06T15:05:00Z"/>
                <w:rFonts w:cs="Arial"/>
                <w:lang w:eastAsia="ja-JP"/>
              </w:rPr>
            </w:pPr>
            <w:ins w:id="390" w:author="Ericsson" w:date="2025-05-06T15:05:00Z">
              <w:r>
                <w:rPr>
                  <w:rFonts w:eastAsia="Batang"/>
                  <w:lang w:eastAsia="ja-JP"/>
                </w:rPr>
                <w:t>&gt;</w:t>
              </w:r>
              <w:r>
                <w:rPr>
                  <w:rFonts w:hint="eastAsia"/>
                  <w:lang w:eastAsia="zh-CN"/>
                </w:rPr>
                <w:t>QoS Flow</w:t>
              </w:r>
              <w:r>
                <w:rPr>
                  <w:rFonts w:eastAsia="Batang"/>
                  <w:lang w:eastAsia="ja-JP"/>
                </w:rPr>
                <w:t xml:space="preserve"> </w:t>
              </w:r>
              <w:r>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617B53FF" w14:textId="77777777" w:rsidR="003127A4" w:rsidRPr="001D2E49" w:rsidRDefault="003127A4" w:rsidP="00DE690C">
            <w:pPr>
              <w:pStyle w:val="TAL"/>
              <w:rPr>
                <w:ins w:id="391" w:author="Ericsson" w:date="2025-05-06T15:05:00Z"/>
                <w:rFonts w:cs="Arial"/>
              </w:rPr>
            </w:pPr>
            <w:ins w:id="392" w:author="Ericsson" w:date="2025-05-06T15:05:00Z">
              <w:r w:rsidRPr="001D2E49">
                <w:rPr>
                  <w:rFonts w:cs="Arial"/>
                </w:rPr>
                <w:t>M</w:t>
              </w:r>
            </w:ins>
          </w:p>
        </w:tc>
        <w:tc>
          <w:tcPr>
            <w:tcW w:w="1474" w:type="dxa"/>
            <w:tcBorders>
              <w:top w:val="single" w:sz="4" w:space="0" w:color="auto"/>
              <w:left w:val="single" w:sz="4" w:space="0" w:color="auto"/>
              <w:bottom w:val="single" w:sz="4" w:space="0" w:color="auto"/>
              <w:right w:val="single" w:sz="4" w:space="0" w:color="auto"/>
            </w:tcBorders>
          </w:tcPr>
          <w:p w14:paraId="535257EB" w14:textId="77777777" w:rsidR="003127A4" w:rsidRPr="001D2E49" w:rsidRDefault="003127A4" w:rsidP="00DE690C">
            <w:pPr>
              <w:pStyle w:val="TAL"/>
              <w:rPr>
                <w:ins w:id="393" w:author="Ericsson" w:date="2025-05-06T15:05:00Z"/>
                <w:rFonts w:cs="Arial"/>
              </w:rPr>
            </w:pPr>
          </w:p>
        </w:tc>
        <w:tc>
          <w:tcPr>
            <w:tcW w:w="1872" w:type="dxa"/>
            <w:tcBorders>
              <w:top w:val="single" w:sz="4" w:space="0" w:color="auto"/>
              <w:left w:val="single" w:sz="4" w:space="0" w:color="auto"/>
              <w:bottom w:val="single" w:sz="4" w:space="0" w:color="auto"/>
              <w:right w:val="single" w:sz="4" w:space="0" w:color="auto"/>
            </w:tcBorders>
          </w:tcPr>
          <w:p w14:paraId="1903BCFF" w14:textId="77777777" w:rsidR="003127A4" w:rsidRPr="001D2E49" w:rsidRDefault="003127A4" w:rsidP="00DE690C">
            <w:pPr>
              <w:pStyle w:val="TAL"/>
              <w:rPr>
                <w:ins w:id="394" w:author="Ericsson" w:date="2025-05-06T15:05:00Z"/>
                <w:rFonts w:cs="Arial"/>
                <w:snapToGrid w:val="0"/>
              </w:rPr>
            </w:pPr>
            <w:ins w:id="395" w:author="Ericsson" w:date="2025-05-06T15:05:00Z">
              <w:r>
                <w:rPr>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3F764852" w14:textId="77777777" w:rsidR="003127A4" w:rsidRPr="001D2E49" w:rsidRDefault="003127A4" w:rsidP="00DE690C">
            <w:pPr>
              <w:pStyle w:val="TAL"/>
              <w:rPr>
                <w:ins w:id="396" w:author="Ericsson" w:date="2025-05-06T15:05:00Z"/>
                <w:snapToGrid w:val="0"/>
              </w:rPr>
            </w:pPr>
          </w:p>
        </w:tc>
      </w:tr>
      <w:tr w:rsidR="003127A4" w:rsidRPr="001D2E49" w14:paraId="7CB6B518" w14:textId="77777777" w:rsidTr="00DE690C">
        <w:trPr>
          <w:jc w:val="center"/>
          <w:ins w:id="397"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D11F614" w14:textId="18B5110F" w:rsidR="003127A4" w:rsidRPr="001D2E49" w:rsidRDefault="003127A4" w:rsidP="00DE690C">
            <w:pPr>
              <w:pStyle w:val="TAL"/>
              <w:ind w:leftChars="50" w:left="100"/>
              <w:rPr>
                <w:ins w:id="398" w:author="Ericsson" w:date="2025-05-06T15:05:00Z"/>
                <w:rFonts w:cs="Arial"/>
                <w:lang w:val="en-US" w:eastAsia="ja-JP"/>
              </w:rPr>
            </w:pPr>
            <w:ins w:id="399" w:author="Ericsson" w:date="2025-05-06T15:05:00Z">
              <w:r>
                <w:t>&gt;Activation Status</w:t>
              </w:r>
            </w:ins>
            <w:ins w:id="400" w:author="Ericsson" w:date="2025-05-06T15:08:00Z">
              <w:r w:rsidR="001F648F">
                <w:t xml:space="preserve"> Uplink</w:t>
              </w:r>
            </w:ins>
          </w:p>
        </w:tc>
        <w:tc>
          <w:tcPr>
            <w:tcW w:w="1020" w:type="dxa"/>
            <w:tcBorders>
              <w:top w:val="single" w:sz="4" w:space="0" w:color="auto"/>
              <w:left w:val="single" w:sz="4" w:space="0" w:color="auto"/>
              <w:bottom w:val="single" w:sz="4" w:space="0" w:color="auto"/>
              <w:right w:val="single" w:sz="4" w:space="0" w:color="auto"/>
            </w:tcBorders>
          </w:tcPr>
          <w:p w14:paraId="051A1371" w14:textId="77777777" w:rsidR="003127A4" w:rsidRPr="001D2E49" w:rsidRDefault="003127A4" w:rsidP="00DE690C">
            <w:pPr>
              <w:pStyle w:val="TAL"/>
              <w:rPr>
                <w:ins w:id="401" w:author="Ericsson" w:date="2025-05-06T15:05:00Z"/>
                <w:rFonts w:cs="Arial"/>
                <w:lang w:val="en-US"/>
              </w:rPr>
            </w:pPr>
            <w:ins w:id="402" w:author="Ericsson" w:date="2025-05-06T15:05:00Z">
              <w:r w:rsidRPr="001D2E49">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5468960A" w14:textId="77777777" w:rsidR="003127A4" w:rsidRPr="001D2E49" w:rsidRDefault="003127A4" w:rsidP="00DE690C">
            <w:pPr>
              <w:pStyle w:val="TAL"/>
              <w:rPr>
                <w:ins w:id="403" w:author="Ericsson" w:date="2025-05-06T15:05:00Z"/>
                <w:rFonts w:cs="Arial"/>
              </w:rPr>
            </w:pPr>
          </w:p>
        </w:tc>
        <w:tc>
          <w:tcPr>
            <w:tcW w:w="1872" w:type="dxa"/>
            <w:tcBorders>
              <w:top w:val="single" w:sz="4" w:space="0" w:color="auto"/>
              <w:left w:val="single" w:sz="4" w:space="0" w:color="auto"/>
              <w:bottom w:val="single" w:sz="4" w:space="0" w:color="auto"/>
              <w:right w:val="single" w:sz="4" w:space="0" w:color="auto"/>
            </w:tcBorders>
          </w:tcPr>
          <w:p w14:paraId="4B50DC1E" w14:textId="77777777" w:rsidR="003127A4" w:rsidRPr="001D2E49" w:rsidRDefault="003127A4" w:rsidP="00DE690C">
            <w:pPr>
              <w:pStyle w:val="TAL"/>
              <w:rPr>
                <w:ins w:id="404" w:author="Ericsson" w:date="2025-05-06T15:05:00Z"/>
                <w:rFonts w:cs="Arial"/>
                <w:snapToGrid w:val="0"/>
              </w:rPr>
            </w:pPr>
            <w:ins w:id="405" w:author="Ericsson" w:date="2025-05-06T15:05: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7819469C" w14:textId="7563818E" w:rsidR="003127A4" w:rsidRPr="001D2E49" w:rsidRDefault="003127A4" w:rsidP="00DE690C">
            <w:pPr>
              <w:pStyle w:val="TAL"/>
              <w:rPr>
                <w:ins w:id="406" w:author="Ericsson" w:date="2025-05-06T15:05:00Z"/>
                <w:snapToGrid w:val="0"/>
              </w:rPr>
            </w:pPr>
            <w:ins w:id="407" w:author="Ericsson" w:date="2025-05-06T15:05:00Z">
              <w:r>
                <w:t xml:space="preserve">Indicates whether </w:t>
              </w:r>
            </w:ins>
            <w:ins w:id="408" w:author="Ericsson" w:date="2025-05-06T15:06:00Z">
              <w:r>
                <w:t>Available data rate</w:t>
              </w:r>
            </w:ins>
            <w:ins w:id="409" w:author="Ericsson" w:date="2025-05-06T15:05:00Z">
              <w:r>
                <w:rPr>
                  <w:rFonts w:hint="eastAsia"/>
                  <w:lang w:val="en-US" w:eastAsia="zh-CN"/>
                </w:rPr>
                <w:t xml:space="preserve"> </w:t>
              </w:r>
              <w:r>
                <w:t xml:space="preserve">reporting </w:t>
              </w:r>
            </w:ins>
            <w:ins w:id="410" w:author="Ericsson" w:date="2025-05-06T15:07:00Z">
              <w:r w:rsidR="001F648F">
                <w:t xml:space="preserve">in UL </w:t>
              </w:r>
            </w:ins>
            <w:ins w:id="411" w:author="Ericsson" w:date="2025-05-06T15:05:00Z">
              <w:r>
                <w:t>is active or not active.</w:t>
              </w:r>
            </w:ins>
          </w:p>
        </w:tc>
      </w:tr>
      <w:tr w:rsidR="001F648F" w:rsidRPr="001D2E49" w14:paraId="7E019E37" w14:textId="77777777" w:rsidTr="00DE690C">
        <w:trPr>
          <w:jc w:val="center"/>
          <w:ins w:id="412" w:author="Ericsson" w:date="2025-05-06T15:07:00Z"/>
        </w:trPr>
        <w:tc>
          <w:tcPr>
            <w:tcW w:w="2551" w:type="dxa"/>
            <w:tcBorders>
              <w:top w:val="single" w:sz="4" w:space="0" w:color="auto"/>
              <w:left w:val="single" w:sz="4" w:space="0" w:color="auto"/>
              <w:bottom w:val="single" w:sz="4" w:space="0" w:color="auto"/>
              <w:right w:val="single" w:sz="4" w:space="0" w:color="auto"/>
            </w:tcBorders>
          </w:tcPr>
          <w:p w14:paraId="2C8DB833" w14:textId="73987F5F" w:rsidR="001F648F" w:rsidRDefault="001F648F" w:rsidP="001F648F">
            <w:pPr>
              <w:pStyle w:val="TAL"/>
              <w:ind w:leftChars="50" w:left="100"/>
              <w:rPr>
                <w:ins w:id="413" w:author="Ericsson" w:date="2025-05-06T15:07:00Z"/>
              </w:rPr>
            </w:pPr>
            <w:ins w:id="414" w:author="Ericsson" w:date="2025-05-06T15:07:00Z">
              <w:r>
                <w:t>&gt;Activation Status</w:t>
              </w:r>
            </w:ins>
            <w:ins w:id="415" w:author="Ericsson" w:date="2025-05-06T15:08:00Z">
              <w:r>
                <w:t xml:space="preserve"> Downlink</w:t>
              </w:r>
            </w:ins>
          </w:p>
        </w:tc>
        <w:tc>
          <w:tcPr>
            <w:tcW w:w="1020" w:type="dxa"/>
            <w:tcBorders>
              <w:top w:val="single" w:sz="4" w:space="0" w:color="auto"/>
              <w:left w:val="single" w:sz="4" w:space="0" w:color="auto"/>
              <w:bottom w:val="single" w:sz="4" w:space="0" w:color="auto"/>
              <w:right w:val="single" w:sz="4" w:space="0" w:color="auto"/>
            </w:tcBorders>
          </w:tcPr>
          <w:p w14:paraId="53E04030" w14:textId="6207DD6F" w:rsidR="001F648F" w:rsidRPr="001D2E49" w:rsidRDefault="001F648F" w:rsidP="001F648F">
            <w:pPr>
              <w:pStyle w:val="TAL"/>
              <w:rPr>
                <w:ins w:id="416" w:author="Ericsson" w:date="2025-05-06T15:07:00Z"/>
                <w:rFonts w:cs="Arial"/>
                <w:lang w:val="en-US"/>
              </w:rPr>
            </w:pPr>
            <w:ins w:id="417" w:author="Ericsson" w:date="2025-05-06T15:07:00Z">
              <w:r w:rsidRPr="001D2E49">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5D0B4C19" w14:textId="77777777" w:rsidR="001F648F" w:rsidRPr="001D2E49" w:rsidRDefault="001F648F" w:rsidP="001F648F">
            <w:pPr>
              <w:pStyle w:val="TAL"/>
              <w:rPr>
                <w:ins w:id="418" w:author="Ericsson" w:date="2025-05-06T15:07:00Z"/>
                <w:rFonts w:cs="Arial"/>
              </w:rPr>
            </w:pPr>
          </w:p>
        </w:tc>
        <w:tc>
          <w:tcPr>
            <w:tcW w:w="1872" w:type="dxa"/>
            <w:tcBorders>
              <w:top w:val="single" w:sz="4" w:space="0" w:color="auto"/>
              <w:left w:val="single" w:sz="4" w:space="0" w:color="auto"/>
              <w:bottom w:val="single" w:sz="4" w:space="0" w:color="auto"/>
              <w:right w:val="single" w:sz="4" w:space="0" w:color="auto"/>
            </w:tcBorders>
          </w:tcPr>
          <w:p w14:paraId="1573530C" w14:textId="62C6C443" w:rsidR="001F648F" w:rsidRDefault="001F648F" w:rsidP="001F648F">
            <w:pPr>
              <w:pStyle w:val="TAL"/>
              <w:rPr>
                <w:ins w:id="419" w:author="Ericsson" w:date="2025-05-06T15:07:00Z"/>
                <w:rFonts w:eastAsia="Malgun Gothic"/>
              </w:rPr>
            </w:pPr>
            <w:ins w:id="420" w:author="Ericsson" w:date="2025-05-06T15:07: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04459F6C" w14:textId="73ABD65B" w:rsidR="001F648F" w:rsidRDefault="001F648F" w:rsidP="001F648F">
            <w:pPr>
              <w:pStyle w:val="TAL"/>
              <w:rPr>
                <w:ins w:id="421" w:author="Ericsson" w:date="2025-05-06T15:07:00Z"/>
              </w:rPr>
            </w:pPr>
            <w:ins w:id="422" w:author="Ericsson" w:date="2025-05-06T15:07:00Z">
              <w:r>
                <w:t>Indicates whether Available data rate</w:t>
              </w:r>
              <w:r>
                <w:rPr>
                  <w:rFonts w:hint="eastAsia"/>
                  <w:lang w:val="en-US" w:eastAsia="zh-CN"/>
                </w:rPr>
                <w:t xml:space="preserve"> </w:t>
              </w:r>
              <w:r>
                <w:t xml:space="preserve">reporting in </w:t>
              </w:r>
            </w:ins>
            <w:ins w:id="423" w:author="Ericsson" w:date="2025-05-06T15:08:00Z">
              <w:r>
                <w:t>D</w:t>
              </w:r>
            </w:ins>
            <w:ins w:id="424" w:author="Ericsson" w:date="2025-05-06T15:07:00Z">
              <w:r>
                <w:t>L is active or not active.</w:t>
              </w:r>
            </w:ins>
          </w:p>
        </w:tc>
      </w:tr>
    </w:tbl>
    <w:p w14:paraId="084E659D" w14:textId="77777777" w:rsidR="003127A4" w:rsidRPr="001D2E49" w:rsidRDefault="003127A4" w:rsidP="003127A4">
      <w:pPr>
        <w:rPr>
          <w:ins w:id="425" w:author="Ericsson" w:date="2025-05-06T15:05:00Z"/>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127A4" w:rsidRPr="001D2E49" w14:paraId="5440A6BB" w14:textId="77777777" w:rsidTr="00DE690C">
        <w:trPr>
          <w:jc w:val="center"/>
          <w:ins w:id="426" w:author="Ericsson" w:date="2025-05-06T15:05:00Z"/>
        </w:trPr>
        <w:tc>
          <w:tcPr>
            <w:tcW w:w="3288" w:type="dxa"/>
          </w:tcPr>
          <w:p w14:paraId="429CF04E" w14:textId="77777777" w:rsidR="003127A4" w:rsidRPr="001D2E49" w:rsidRDefault="003127A4" w:rsidP="00DE690C">
            <w:pPr>
              <w:pStyle w:val="TAH"/>
              <w:rPr>
                <w:ins w:id="427" w:author="Ericsson" w:date="2025-05-06T15:05:00Z"/>
                <w:lang w:eastAsia="ja-JP"/>
              </w:rPr>
            </w:pPr>
            <w:ins w:id="428" w:author="Ericsson" w:date="2025-05-06T15:05:00Z">
              <w:r w:rsidRPr="001D2E49">
                <w:rPr>
                  <w:lang w:eastAsia="ja-JP"/>
                </w:rPr>
                <w:t>Range bound</w:t>
              </w:r>
            </w:ins>
          </w:p>
        </w:tc>
        <w:tc>
          <w:tcPr>
            <w:tcW w:w="6519" w:type="dxa"/>
          </w:tcPr>
          <w:p w14:paraId="19BBC9FD" w14:textId="77777777" w:rsidR="003127A4" w:rsidRPr="001D2E49" w:rsidRDefault="003127A4" w:rsidP="00DE690C">
            <w:pPr>
              <w:pStyle w:val="TAH"/>
              <w:rPr>
                <w:ins w:id="429" w:author="Ericsson" w:date="2025-05-06T15:05:00Z"/>
                <w:lang w:eastAsia="ja-JP"/>
              </w:rPr>
            </w:pPr>
            <w:ins w:id="430" w:author="Ericsson" w:date="2025-05-06T15:05:00Z">
              <w:r w:rsidRPr="001D2E49">
                <w:rPr>
                  <w:lang w:eastAsia="ja-JP"/>
                </w:rPr>
                <w:t>Explanation</w:t>
              </w:r>
            </w:ins>
          </w:p>
        </w:tc>
      </w:tr>
      <w:tr w:rsidR="003127A4" w:rsidRPr="001D2E49" w14:paraId="3530EB4C" w14:textId="77777777" w:rsidTr="00DE690C">
        <w:trPr>
          <w:jc w:val="center"/>
          <w:ins w:id="431" w:author="Ericsson" w:date="2025-05-06T15:05:00Z"/>
        </w:trPr>
        <w:tc>
          <w:tcPr>
            <w:tcW w:w="3288" w:type="dxa"/>
          </w:tcPr>
          <w:p w14:paraId="4F493A23" w14:textId="77777777" w:rsidR="003127A4" w:rsidRPr="001D2E49" w:rsidRDefault="003127A4" w:rsidP="00DE690C">
            <w:pPr>
              <w:pStyle w:val="TAL"/>
              <w:rPr>
                <w:ins w:id="432" w:author="Ericsson" w:date="2025-05-06T15:05:00Z"/>
                <w:rFonts w:cs="Arial"/>
                <w:lang w:eastAsia="ja-JP"/>
              </w:rPr>
            </w:pPr>
            <w:proofErr w:type="spellStart"/>
            <w:ins w:id="433" w:author="Ericsson" w:date="2025-05-06T15:05:00Z">
              <w:r w:rsidRPr="001D2E49">
                <w:t>maxnoofQoSFlows</w:t>
              </w:r>
              <w:proofErr w:type="spellEnd"/>
            </w:ins>
          </w:p>
        </w:tc>
        <w:tc>
          <w:tcPr>
            <w:tcW w:w="6519" w:type="dxa"/>
          </w:tcPr>
          <w:p w14:paraId="47482143" w14:textId="77777777" w:rsidR="003127A4" w:rsidRPr="001D2E49" w:rsidRDefault="003127A4" w:rsidP="00DE690C">
            <w:pPr>
              <w:pStyle w:val="TAL"/>
              <w:rPr>
                <w:ins w:id="434" w:author="Ericsson" w:date="2025-05-06T15:05:00Z"/>
                <w:rFonts w:cs="Arial"/>
                <w:lang w:eastAsia="ja-JP"/>
              </w:rPr>
            </w:pPr>
            <w:ins w:id="435" w:author="Ericsson" w:date="2025-05-06T15:05:00Z">
              <w:r w:rsidRPr="001D2E49">
                <w:t xml:space="preserve">Maximum no. of </w:t>
              </w:r>
              <w:r w:rsidRPr="001D2E49">
                <w:rPr>
                  <w:rFonts w:hint="eastAsia"/>
                </w:rPr>
                <w:t>QoS flow</w:t>
              </w:r>
              <w:r w:rsidRPr="001D2E49">
                <w:t xml:space="preserve">s allowed </w:t>
              </w:r>
              <w:r w:rsidRPr="001D2E49">
                <w:rPr>
                  <w:rFonts w:hint="eastAsia"/>
                </w:rPr>
                <w:t xml:space="preserve">within </w:t>
              </w:r>
              <w:r w:rsidRPr="001D2E49">
                <w:t xml:space="preserve">one </w:t>
              </w:r>
              <w:r w:rsidRPr="001D2E49">
                <w:rPr>
                  <w:rFonts w:hint="eastAsia"/>
                </w:rPr>
                <w:t>PDU session</w:t>
              </w:r>
              <w:r w:rsidRPr="001D2E49">
                <w:t>. Value is 64.</w:t>
              </w:r>
            </w:ins>
          </w:p>
        </w:tc>
      </w:tr>
    </w:tbl>
    <w:p w14:paraId="2C65353F" w14:textId="77777777" w:rsidR="00C62E9E" w:rsidRDefault="00C62E9E">
      <w:pPr>
        <w:jc w:val="both"/>
        <w:rPr>
          <w:rFonts w:eastAsia="DengXian"/>
          <w:b/>
          <w:i/>
          <w:color w:val="FF0000"/>
          <w:sz w:val="21"/>
          <w:highlight w:val="yellow"/>
          <w:lang w:eastAsia="zh-CN"/>
        </w:rPr>
      </w:pPr>
    </w:p>
    <w:p w14:paraId="04CDE6CC" w14:textId="77777777" w:rsidR="009C50A9" w:rsidRDefault="009C50A9" w:rsidP="009C50A9">
      <w:pPr>
        <w:ind w:left="2840" w:firstLine="284"/>
        <w:rPr>
          <w:rFonts w:eastAsia="DengXian"/>
          <w:b/>
          <w:i/>
          <w:color w:val="FF0000"/>
          <w:sz w:val="21"/>
          <w:lang w:eastAsia="zh-CN"/>
        </w:rPr>
      </w:pPr>
      <w:bookmarkStart w:id="436" w:name="_Toc29503782"/>
      <w:bookmarkStart w:id="437" w:name="_Toc20955329"/>
      <w:bookmarkStart w:id="438" w:name="_Toc73982389"/>
      <w:bookmarkStart w:id="439" w:name="_Toc97891523"/>
      <w:bookmarkStart w:id="440" w:name="_Toc106109402"/>
      <w:bookmarkStart w:id="441" w:name="_Toc29504366"/>
      <w:bookmarkStart w:id="442" w:name="_Toc107409860"/>
      <w:bookmarkStart w:id="443" w:name="_Toc36555130"/>
      <w:bookmarkStart w:id="444" w:name="_Toc45720778"/>
      <w:bookmarkStart w:id="445" w:name="_Toc45898047"/>
      <w:bookmarkStart w:id="446" w:name="_Toc36553403"/>
      <w:bookmarkStart w:id="447" w:name="_Toc64446519"/>
      <w:bookmarkStart w:id="448" w:name="_Toc105174404"/>
      <w:bookmarkStart w:id="449" w:name="_Toc29504950"/>
      <w:bookmarkStart w:id="450" w:name="_Toc45652526"/>
      <w:bookmarkStart w:id="451" w:name="_Toc99662520"/>
      <w:bookmarkStart w:id="452" w:name="_Toc45658958"/>
      <w:bookmarkStart w:id="453" w:name="_Toc105152598"/>
      <w:bookmarkStart w:id="454" w:name="_Toc45798658"/>
      <w:bookmarkStart w:id="455" w:name="_Toc192842467"/>
      <w:bookmarkStart w:id="456" w:name="_Toc99123714"/>
      <w:bookmarkStart w:id="457" w:name="_Toc112757049"/>
      <w:bookmarkStart w:id="458" w:name="_Toc88652479"/>
      <w:bookmarkStart w:id="459" w:name="_Toc51746254"/>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5C9395BF" w14:textId="4FA02CE0" w:rsidR="00C62E9E" w:rsidRDefault="00635BA8">
      <w:pPr>
        <w:pStyle w:val="Heading4"/>
      </w:pPr>
      <w:r>
        <w:t>9.3.4.2</w:t>
      </w:r>
      <w:r>
        <w:tab/>
      </w:r>
      <w:bookmarkStart w:id="460" w:name="_Hlk510526702"/>
      <w:r>
        <w:t>PDU Session Resource Setup Response Transfer</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4E49F9F" w14:textId="77777777" w:rsidR="00C62E9E" w:rsidRDefault="00635BA8">
      <w:r>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C62E9E" w14:paraId="4AA19753" w14:textId="77777777">
        <w:tc>
          <w:tcPr>
            <w:tcW w:w="2267" w:type="dxa"/>
            <w:tcBorders>
              <w:top w:val="single" w:sz="4" w:space="0" w:color="auto"/>
              <w:left w:val="single" w:sz="4" w:space="0" w:color="auto"/>
              <w:bottom w:val="single" w:sz="4" w:space="0" w:color="auto"/>
              <w:right w:val="single" w:sz="4" w:space="0" w:color="auto"/>
            </w:tcBorders>
          </w:tcPr>
          <w:p w14:paraId="71CC6B6E" w14:textId="77777777" w:rsidR="00C62E9E" w:rsidRDefault="00635BA8">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A423E8A" w14:textId="77777777" w:rsidR="00C62E9E" w:rsidRDefault="00635BA8">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6A661D68" w14:textId="77777777" w:rsidR="00C62E9E" w:rsidRDefault="00635BA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6A83007C" w14:textId="77777777" w:rsidR="00C62E9E" w:rsidRDefault="00635BA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EB68FDB" w14:textId="77777777" w:rsidR="00C62E9E" w:rsidRDefault="00635BA8">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CB9933B" w14:textId="77777777" w:rsidR="00C62E9E" w:rsidRDefault="00635BA8">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65233FE" w14:textId="77777777" w:rsidR="00C62E9E" w:rsidRDefault="00635BA8">
            <w:pPr>
              <w:pStyle w:val="TAH"/>
              <w:rPr>
                <w:rFonts w:cs="Arial"/>
                <w:lang w:eastAsia="ja-JP"/>
              </w:rPr>
            </w:pPr>
            <w:r>
              <w:rPr>
                <w:rFonts w:cs="Arial"/>
                <w:lang w:eastAsia="ja-JP"/>
              </w:rPr>
              <w:t>Assigned Criticality</w:t>
            </w:r>
          </w:p>
        </w:tc>
      </w:tr>
      <w:tr w:rsidR="00C62E9E" w14:paraId="1DE2F616" w14:textId="77777777">
        <w:tc>
          <w:tcPr>
            <w:tcW w:w="2267" w:type="dxa"/>
            <w:tcBorders>
              <w:top w:val="single" w:sz="4" w:space="0" w:color="auto"/>
              <w:left w:val="single" w:sz="4" w:space="0" w:color="auto"/>
              <w:bottom w:val="single" w:sz="4" w:space="0" w:color="auto"/>
              <w:right w:val="single" w:sz="4" w:space="0" w:color="auto"/>
            </w:tcBorders>
          </w:tcPr>
          <w:p w14:paraId="34373554" w14:textId="77777777" w:rsidR="00C62E9E" w:rsidRDefault="00635BA8">
            <w:pPr>
              <w:pStyle w:val="TAL"/>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50599C1" w14:textId="77777777" w:rsidR="00C62E9E" w:rsidRDefault="00635BA8">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02E84A79"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7DB0C4" w14:textId="77777777" w:rsidR="00C62E9E" w:rsidRDefault="00635BA8">
            <w:pPr>
              <w:pStyle w:val="TAL"/>
              <w:rPr>
                <w:lang w:eastAsia="ja-JP"/>
              </w:rPr>
            </w:pPr>
            <w:r>
              <w:rPr>
                <w:lang w:eastAsia="ja-JP"/>
              </w:rPr>
              <w:t>QoS Flow per TNL Information</w:t>
            </w:r>
          </w:p>
          <w:p w14:paraId="04F31A83" w14:textId="77777777" w:rsidR="00C62E9E" w:rsidRDefault="00635BA8">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7D4CCCC2" w14:textId="77777777" w:rsidR="00C62E9E" w:rsidRDefault="00635BA8">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6581F06"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AAD60F" w14:textId="77777777" w:rsidR="00C62E9E" w:rsidRDefault="00C62E9E">
            <w:pPr>
              <w:pStyle w:val="TAC"/>
              <w:rPr>
                <w:lang w:eastAsia="ja-JP"/>
              </w:rPr>
            </w:pPr>
          </w:p>
        </w:tc>
      </w:tr>
      <w:tr w:rsidR="00C62E9E" w14:paraId="6D4AC700" w14:textId="77777777">
        <w:tc>
          <w:tcPr>
            <w:tcW w:w="2267" w:type="dxa"/>
            <w:tcBorders>
              <w:top w:val="single" w:sz="4" w:space="0" w:color="auto"/>
              <w:left w:val="single" w:sz="4" w:space="0" w:color="auto"/>
              <w:bottom w:val="single" w:sz="4" w:space="0" w:color="auto"/>
              <w:right w:val="single" w:sz="4" w:space="0" w:color="auto"/>
            </w:tcBorders>
          </w:tcPr>
          <w:p w14:paraId="27076E8E" w14:textId="77777777" w:rsidR="00C62E9E" w:rsidRDefault="00635BA8">
            <w:pPr>
              <w:pStyle w:val="TAL"/>
            </w:pPr>
            <w:r>
              <w:rPr>
                <w:rFonts w:eastAsia="Batang"/>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328F8C7" w14:textId="77777777" w:rsidR="00C62E9E" w:rsidRDefault="00635BA8">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5DCD72A"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4373D2C" w14:textId="77777777" w:rsidR="00C62E9E" w:rsidRDefault="00635BA8">
            <w:pPr>
              <w:pStyle w:val="TAL"/>
              <w:rPr>
                <w:lang w:eastAsia="ja-JP"/>
              </w:rPr>
            </w:pPr>
            <w:r>
              <w:t>QoS Flow per TNL Information List</w:t>
            </w:r>
          </w:p>
          <w:p w14:paraId="0632B5CD" w14:textId="77777777" w:rsidR="00C62E9E" w:rsidRDefault="00635BA8">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27533D7" w14:textId="77777777" w:rsidR="00C62E9E" w:rsidRDefault="00635BA8">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552AC0D"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F9F4C9C" w14:textId="77777777" w:rsidR="00C62E9E" w:rsidRDefault="00C62E9E">
            <w:pPr>
              <w:pStyle w:val="TAC"/>
              <w:rPr>
                <w:lang w:eastAsia="ja-JP"/>
              </w:rPr>
            </w:pPr>
          </w:p>
        </w:tc>
      </w:tr>
      <w:tr w:rsidR="00C62E9E" w14:paraId="079C24F8" w14:textId="77777777">
        <w:tc>
          <w:tcPr>
            <w:tcW w:w="2267" w:type="dxa"/>
            <w:tcBorders>
              <w:top w:val="single" w:sz="4" w:space="0" w:color="auto"/>
              <w:left w:val="single" w:sz="4" w:space="0" w:color="auto"/>
              <w:bottom w:val="single" w:sz="4" w:space="0" w:color="auto"/>
              <w:right w:val="single" w:sz="4" w:space="0" w:color="auto"/>
            </w:tcBorders>
          </w:tcPr>
          <w:p w14:paraId="68C12C08" w14:textId="77777777" w:rsidR="00C62E9E" w:rsidRDefault="00635BA8">
            <w:pPr>
              <w:pStyle w:val="TAL"/>
            </w:pPr>
            <w:r>
              <w:t>Security Result</w:t>
            </w:r>
          </w:p>
        </w:tc>
        <w:tc>
          <w:tcPr>
            <w:tcW w:w="1020" w:type="dxa"/>
            <w:tcBorders>
              <w:top w:val="single" w:sz="4" w:space="0" w:color="auto"/>
              <w:left w:val="single" w:sz="4" w:space="0" w:color="auto"/>
              <w:bottom w:val="single" w:sz="4" w:space="0" w:color="auto"/>
              <w:right w:val="single" w:sz="4" w:space="0" w:color="auto"/>
            </w:tcBorders>
          </w:tcPr>
          <w:p w14:paraId="55C31170" w14:textId="77777777" w:rsidR="00C62E9E" w:rsidRDefault="00635BA8">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3780CA0F"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2D46927" w14:textId="77777777" w:rsidR="00C62E9E" w:rsidRDefault="00635BA8">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9D2F6DB" w14:textId="77777777" w:rsidR="00C62E9E" w:rsidRDefault="00C62E9E">
            <w:pPr>
              <w:pStyle w:val="TAL"/>
            </w:pPr>
          </w:p>
        </w:tc>
        <w:tc>
          <w:tcPr>
            <w:tcW w:w="1077" w:type="dxa"/>
            <w:tcBorders>
              <w:top w:val="single" w:sz="4" w:space="0" w:color="auto"/>
              <w:left w:val="single" w:sz="4" w:space="0" w:color="auto"/>
              <w:bottom w:val="single" w:sz="4" w:space="0" w:color="auto"/>
              <w:right w:val="single" w:sz="4" w:space="0" w:color="auto"/>
            </w:tcBorders>
          </w:tcPr>
          <w:p w14:paraId="7D54E26E" w14:textId="77777777" w:rsidR="00C62E9E" w:rsidRDefault="00635BA8">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3C7FA2FA" w14:textId="77777777" w:rsidR="00C62E9E" w:rsidRDefault="00C62E9E">
            <w:pPr>
              <w:pStyle w:val="TAC"/>
            </w:pPr>
          </w:p>
        </w:tc>
      </w:tr>
      <w:tr w:rsidR="00C62E9E" w14:paraId="71E8455C" w14:textId="77777777">
        <w:tc>
          <w:tcPr>
            <w:tcW w:w="2267" w:type="dxa"/>
            <w:tcBorders>
              <w:top w:val="single" w:sz="4" w:space="0" w:color="auto"/>
              <w:left w:val="single" w:sz="4" w:space="0" w:color="auto"/>
              <w:bottom w:val="single" w:sz="4" w:space="0" w:color="auto"/>
              <w:right w:val="single" w:sz="4" w:space="0" w:color="auto"/>
            </w:tcBorders>
          </w:tcPr>
          <w:p w14:paraId="0C42F0E6" w14:textId="77777777" w:rsidR="00C62E9E" w:rsidRDefault="00635BA8">
            <w:pPr>
              <w:pStyle w:val="TAL"/>
              <w:rPr>
                <w:rFonts w:eastAsia="Batang"/>
              </w:rPr>
            </w:pPr>
            <w:r>
              <w:rPr>
                <w:rFonts w:eastAsia="Batang"/>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F2060DF"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31497E"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DD31A1" w14:textId="77777777" w:rsidR="00C62E9E" w:rsidRDefault="00635BA8">
            <w:pPr>
              <w:pStyle w:val="TAL"/>
              <w:rPr>
                <w:lang w:eastAsia="ja-JP"/>
              </w:rPr>
            </w:pPr>
            <w:r>
              <w:rPr>
                <w:lang w:eastAsia="ja-JP"/>
              </w:rPr>
              <w:t>QoS Flow List with Cause</w:t>
            </w:r>
          </w:p>
          <w:p w14:paraId="01C5B294" w14:textId="77777777" w:rsidR="00C62E9E" w:rsidRDefault="00635BA8">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8607703"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7C27E1E"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6D0F15" w14:textId="77777777" w:rsidR="00C62E9E" w:rsidRDefault="00C62E9E">
            <w:pPr>
              <w:pStyle w:val="TAC"/>
              <w:rPr>
                <w:lang w:eastAsia="ja-JP"/>
              </w:rPr>
            </w:pPr>
          </w:p>
        </w:tc>
      </w:tr>
      <w:tr w:rsidR="00C62E9E" w14:paraId="75F36339" w14:textId="77777777">
        <w:tc>
          <w:tcPr>
            <w:tcW w:w="2267" w:type="dxa"/>
            <w:tcBorders>
              <w:top w:val="single" w:sz="4" w:space="0" w:color="auto"/>
              <w:left w:val="single" w:sz="4" w:space="0" w:color="auto"/>
              <w:bottom w:val="single" w:sz="4" w:space="0" w:color="auto"/>
              <w:right w:val="single" w:sz="4" w:space="0" w:color="auto"/>
            </w:tcBorders>
          </w:tcPr>
          <w:p w14:paraId="76B9C51E" w14:textId="77777777" w:rsidR="00C62E9E" w:rsidRDefault="00635BA8">
            <w:pPr>
              <w:pStyle w:val="TAL"/>
              <w:rPr>
                <w:rFonts w:eastAsia="Batang"/>
              </w:rPr>
            </w:pPr>
            <w:r>
              <w:rPr>
                <w:rFonts w:eastAsia="Batang"/>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FCC02EA"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0989DF4"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9F07667" w14:textId="77777777" w:rsidR="00C62E9E" w:rsidRDefault="00635BA8">
            <w:pPr>
              <w:pStyle w:val="TAL"/>
              <w:rPr>
                <w:lang w:eastAsia="ja-JP"/>
              </w:rPr>
            </w:pPr>
            <w:r>
              <w:rPr>
                <w:lang w:eastAsia="ja-JP"/>
              </w:rPr>
              <w:t>QoS Flow per TNL Information</w:t>
            </w:r>
          </w:p>
          <w:p w14:paraId="78FB224F" w14:textId="77777777" w:rsidR="00C62E9E" w:rsidRDefault="00635BA8">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560292F" w14:textId="77777777" w:rsidR="00C62E9E" w:rsidRDefault="00635BA8">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518CCE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79E283" w14:textId="77777777" w:rsidR="00C62E9E" w:rsidRDefault="00635BA8">
            <w:pPr>
              <w:pStyle w:val="TAC"/>
              <w:rPr>
                <w:lang w:eastAsia="ja-JP"/>
              </w:rPr>
            </w:pPr>
            <w:r>
              <w:rPr>
                <w:lang w:eastAsia="ja-JP"/>
              </w:rPr>
              <w:t>ignore</w:t>
            </w:r>
          </w:p>
        </w:tc>
      </w:tr>
      <w:tr w:rsidR="00C62E9E" w14:paraId="7806DEC0" w14:textId="77777777">
        <w:tc>
          <w:tcPr>
            <w:tcW w:w="2267" w:type="dxa"/>
            <w:tcBorders>
              <w:top w:val="single" w:sz="4" w:space="0" w:color="auto"/>
              <w:left w:val="single" w:sz="4" w:space="0" w:color="auto"/>
              <w:bottom w:val="single" w:sz="4" w:space="0" w:color="auto"/>
              <w:right w:val="single" w:sz="4" w:space="0" w:color="auto"/>
            </w:tcBorders>
          </w:tcPr>
          <w:p w14:paraId="15328549" w14:textId="77777777" w:rsidR="00C62E9E" w:rsidRDefault="00635BA8">
            <w:pPr>
              <w:pStyle w:val="TAL"/>
              <w:rPr>
                <w:rFonts w:eastAsia="Batang"/>
              </w:rPr>
            </w:pPr>
            <w:r>
              <w:rPr>
                <w:rFonts w:eastAsia="Batang"/>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E2FF37F"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9D2EE6"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1CE646" w14:textId="77777777" w:rsidR="00C62E9E" w:rsidRDefault="00635BA8">
            <w:pPr>
              <w:pStyle w:val="TAL"/>
              <w:rPr>
                <w:lang w:eastAsia="ja-JP"/>
              </w:rPr>
            </w:pPr>
            <w:r>
              <w:rPr>
                <w:lang w:eastAsia="ja-JP"/>
              </w:rPr>
              <w:t>QoS Flow per TNL Information List</w:t>
            </w:r>
          </w:p>
          <w:p w14:paraId="74BAF886" w14:textId="77777777" w:rsidR="00C62E9E" w:rsidRDefault="00635BA8">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3DD1880" w14:textId="77777777" w:rsidR="00C62E9E" w:rsidRDefault="00635BA8">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1401CF07"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7001EE" w14:textId="77777777" w:rsidR="00C62E9E" w:rsidRDefault="00635BA8">
            <w:pPr>
              <w:pStyle w:val="TAC"/>
              <w:rPr>
                <w:lang w:eastAsia="ja-JP"/>
              </w:rPr>
            </w:pPr>
            <w:r>
              <w:rPr>
                <w:lang w:eastAsia="ja-JP"/>
              </w:rPr>
              <w:t>ignore</w:t>
            </w:r>
          </w:p>
        </w:tc>
      </w:tr>
      <w:tr w:rsidR="00C62E9E" w14:paraId="6FBEBE7A" w14:textId="77777777">
        <w:tc>
          <w:tcPr>
            <w:tcW w:w="2267" w:type="dxa"/>
            <w:tcBorders>
              <w:top w:val="single" w:sz="4" w:space="0" w:color="auto"/>
              <w:left w:val="single" w:sz="4" w:space="0" w:color="auto"/>
              <w:bottom w:val="single" w:sz="4" w:space="0" w:color="auto"/>
              <w:right w:val="single" w:sz="4" w:space="0" w:color="auto"/>
            </w:tcBorders>
          </w:tcPr>
          <w:p w14:paraId="3A9C5D0B" w14:textId="77777777" w:rsidR="00C62E9E" w:rsidRDefault="00635BA8">
            <w:pPr>
              <w:pStyle w:val="TAL"/>
              <w:rPr>
                <w:rFonts w:eastAsia="Batang"/>
              </w:rPr>
            </w:pPr>
            <w:r>
              <w:rPr>
                <w:rFonts w:eastAsia="Batang"/>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1BAA3B0D"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CA82335"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5B9F05" w14:textId="77777777" w:rsidR="00C62E9E" w:rsidRDefault="00635BA8">
            <w:pPr>
              <w:pStyle w:val="TAL"/>
              <w:rPr>
                <w:lang w:eastAsia="ja-JP"/>
              </w:rPr>
            </w:pPr>
            <w:r>
              <w:rPr>
                <w:lang w:eastAsia="ja-JP"/>
              </w:rPr>
              <w:t>Redundant PDU Session Information</w:t>
            </w:r>
          </w:p>
          <w:p w14:paraId="1AF0328C" w14:textId="77777777" w:rsidR="00C62E9E" w:rsidRDefault="00635BA8">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BCFF363"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3B8DE3A"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63238EE" w14:textId="77777777" w:rsidR="00C62E9E" w:rsidRDefault="00635BA8">
            <w:pPr>
              <w:pStyle w:val="TAC"/>
              <w:rPr>
                <w:lang w:eastAsia="ja-JP"/>
              </w:rPr>
            </w:pPr>
            <w:r>
              <w:rPr>
                <w:lang w:eastAsia="ja-JP"/>
              </w:rPr>
              <w:t>ignore</w:t>
            </w:r>
          </w:p>
        </w:tc>
      </w:tr>
      <w:tr w:rsidR="00C62E9E" w14:paraId="2774B910" w14:textId="77777777">
        <w:tc>
          <w:tcPr>
            <w:tcW w:w="2267" w:type="dxa"/>
            <w:tcBorders>
              <w:top w:val="single" w:sz="4" w:space="0" w:color="auto"/>
              <w:left w:val="single" w:sz="4" w:space="0" w:color="auto"/>
              <w:bottom w:val="single" w:sz="4" w:space="0" w:color="auto"/>
              <w:right w:val="single" w:sz="4" w:space="0" w:color="auto"/>
            </w:tcBorders>
          </w:tcPr>
          <w:p w14:paraId="039E3B1F" w14:textId="77777777" w:rsidR="00C62E9E" w:rsidRDefault="00635BA8">
            <w:pPr>
              <w:pStyle w:val="TAL"/>
              <w:rPr>
                <w:rFonts w:eastAsia="Batang"/>
              </w:rPr>
            </w:pPr>
            <w:r>
              <w:rPr>
                <w:rFonts w:eastAsia="Batang"/>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684EBDD8" w14:textId="77777777" w:rsidR="00C62E9E" w:rsidRDefault="00635BA8">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D60068"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DA4FB3" w14:textId="77777777" w:rsidR="00C62E9E" w:rsidRDefault="00635BA8">
            <w:pPr>
              <w:pStyle w:val="TAL"/>
              <w:rPr>
                <w:lang w:eastAsia="ja-JP"/>
              </w:rPr>
            </w:pPr>
            <w:r>
              <w:rPr>
                <w:rFonts w:eastAsia="Batang"/>
                <w:lang w:eastAsia="ja-JP"/>
              </w:rPr>
              <w:t>Global RAN Node ID</w:t>
            </w:r>
          </w:p>
          <w:p w14:paraId="35306F87" w14:textId="77777777" w:rsidR="00C62E9E" w:rsidRDefault="00635BA8">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E335E4B"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B52B54"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84C0550" w14:textId="77777777" w:rsidR="00C62E9E" w:rsidRDefault="00635BA8">
            <w:pPr>
              <w:pStyle w:val="TAC"/>
              <w:rPr>
                <w:lang w:eastAsia="ja-JP"/>
              </w:rPr>
            </w:pPr>
            <w:r>
              <w:rPr>
                <w:lang w:eastAsia="ja-JP"/>
              </w:rPr>
              <w:t>ignore</w:t>
            </w:r>
          </w:p>
        </w:tc>
      </w:tr>
      <w:tr w:rsidR="00C62E9E" w14:paraId="4F7BD467" w14:textId="77777777">
        <w:tc>
          <w:tcPr>
            <w:tcW w:w="2267" w:type="dxa"/>
            <w:tcBorders>
              <w:top w:val="single" w:sz="4" w:space="0" w:color="auto"/>
              <w:left w:val="single" w:sz="4" w:space="0" w:color="auto"/>
              <w:bottom w:val="single" w:sz="4" w:space="0" w:color="auto"/>
              <w:right w:val="single" w:sz="4" w:space="0" w:color="auto"/>
            </w:tcBorders>
          </w:tcPr>
          <w:p w14:paraId="43EC5CF9" w14:textId="77777777" w:rsidR="00C62E9E" w:rsidRDefault="00635BA8">
            <w:pPr>
              <w:pStyle w:val="TAL"/>
              <w:rPr>
                <w:rFonts w:eastAsia="Batang"/>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DB7A535" w14:textId="77777777" w:rsidR="00C62E9E" w:rsidRDefault="00635BA8">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49B98B"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C5FFACA" w14:textId="77777777" w:rsidR="00C62E9E" w:rsidRDefault="00635BA8">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1924E370"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736012D"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DD7EBBF" w14:textId="77777777" w:rsidR="00C62E9E" w:rsidRDefault="00635BA8">
            <w:pPr>
              <w:pStyle w:val="TAC"/>
              <w:rPr>
                <w:lang w:eastAsia="ja-JP"/>
              </w:rPr>
            </w:pPr>
            <w:r>
              <w:rPr>
                <w:lang w:eastAsia="ja-JP"/>
              </w:rPr>
              <w:t>ignore</w:t>
            </w:r>
          </w:p>
        </w:tc>
      </w:tr>
      <w:tr w:rsidR="00C62E9E" w14:paraId="4106E936" w14:textId="77777777">
        <w:tc>
          <w:tcPr>
            <w:tcW w:w="2267" w:type="dxa"/>
            <w:tcBorders>
              <w:top w:val="single" w:sz="4" w:space="0" w:color="auto"/>
              <w:left w:val="single" w:sz="4" w:space="0" w:color="auto"/>
              <w:bottom w:val="single" w:sz="4" w:space="0" w:color="auto"/>
              <w:right w:val="single" w:sz="4" w:space="0" w:color="auto"/>
            </w:tcBorders>
          </w:tcPr>
          <w:p w14:paraId="5C906156" w14:textId="77777777" w:rsidR="00C62E9E" w:rsidRDefault="00635BA8">
            <w:pPr>
              <w:pStyle w:val="TAL"/>
              <w:rPr>
                <w:rFonts w:eastAsia="Batang"/>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29F30BFE"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C1FCA64"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A4443C" w14:textId="77777777" w:rsidR="00C62E9E" w:rsidRDefault="00635BA8">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2ADA6679"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799FE0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9B35D17" w14:textId="77777777" w:rsidR="00C62E9E" w:rsidRDefault="00635BA8">
            <w:pPr>
              <w:pStyle w:val="TAC"/>
              <w:rPr>
                <w:lang w:eastAsia="ja-JP"/>
              </w:rPr>
            </w:pPr>
            <w:r>
              <w:rPr>
                <w:lang w:eastAsia="ja-JP"/>
              </w:rPr>
              <w:t>ignore</w:t>
            </w:r>
          </w:p>
        </w:tc>
      </w:tr>
      <w:tr w:rsidR="00C62E9E" w14:paraId="5CC05D8B" w14:textId="77777777">
        <w:tc>
          <w:tcPr>
            <w:tcW w:w="2267" w:type="dxa"/>
            <w:tcBorders>
              <w:top w:val="single" w:sz="4" w:space="0" w:color="auto"/>
              <w:left w:val="single" w:sz="4" w:space="0" w:color="auto"/>
              <w:bottom w:val="single" w:sz="4" w:space="0" w:color="auto"/>
              <w:right w:val="single" w:sz="4" w:space="0" w:color="auto"/>
            </w:tcBorders>
          </w:tcPr>
          <w:p w14:paraId="412D9CC0" w14:textId="77777777" w:rsidR="00C62E9E" w:rsidRDefault="00635BA8">
            <w:pPr>
              <w:pStyle w:val="TAL"/>
              <w:rPr>
                <w:rFonts w:eastAsia="Batang"/>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0DE34D51"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419CE8D"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15E4EB" w14:textId="77777777" w:rsidR="00C62E9E" w:rsidRDefault="00635BA8">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5BFBE236"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221F76"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1DD6A5" w14:textId="77777777" w:rsidR="00C62E9E" w:rsidRDefault="00635BA8">
            <w:pPr>
              <w:pStyle w:val="TAC"/>
              <w:rPr>
                <w:lang w:eastAsia="ja-JP"/>
              </w:rPr>
            </w:pPr>
            <w:r>
              <w:rPr>
                <w:lang w:eastAsia="ja-JP"/>
              </w:rPr>
              <w:t>ignore</w:t>
            </w:r>
          </w:p>
        </w:tc>
      </w:tr>
      <w:tr w:rsidR="00C62E9E" w14:paraId="1F7FE178" w14:textId="77777777">
        <w:tc>
          <w:tcPr>
            <w:tcW w:w="2267" w:type="dxa"/>
            <w:tcBorders>
              <w:top w:val="single" w:sz="4" w:space="0" w:color="auto"/>
              <w:left w:val="single" w:sz="4" w:space="0" w:color="auto"/>
              <w:bottom w:val="single" w:sz="4" w:space="0" w:color="auto"/>
              <w:right w:val="single" w:sz="4" w:space="0" w:color="auto"/>
            </w:tcBorders>
          </w:tcPr>
          <w:p w14:paraId="5AD18306" w14:textId="77777777" w:rsidR="00C62E9E" w:rsidRDefault="00635BA8">
            <w:pPr>
              <w:pStyle w:val="TAL"/>
            </w:pPr>
            <w:r>
              <w:rPr>
                <w:rFonts w:eastAsia="Batang"/>
                <w:b/>
                <w:bCs/>
                <w:lang w:eastAsia="ja-JP"/>
              </w:rPr>
              <w:t>QoS Flow TSC List</w:t>
            </w:r>
          </w:p>
        </w:tc>
        <w:tc>
          <w:tcPr>
            <w:tcW w:w="1020" w:type="dxa"/>
            <w:tcBorders>
              <w:top w:val="single" w:sz="4" w:space="0" w:color="auto"/>
              <w:left w:val="single" w:sz="4" w:space="0" w:color="auto"/>
              <w:bottom w:val="single" w:sz="4" w:space="0" w:color="auto"/>
              <w:right w:val="single" w:sz="4" w:space="0" w:color="auto"/>
            </w:tcBorders>
          </w:tcPr>
          <w:p w14:paraId="329C5BBE" w14:textId="77777777" w:rsidR="00C62E9E" w:rsidRDefault="00C62E9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3784458" w14:textId="77777777" w:rsidR="00C62E9E" w:rsidRDefault="00635BA8">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7E29FEA" w14:textId="77777777" w:rsidR="00C62E9E" w:rsidRDefault="00C62E9E">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3C1D9379"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AF5D07"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390A7BD" w14:textId="77777777" w:rsidR="00C62E9E" w:rsidRDefault="00635BA8">
            <w:pPr>
              <w:pStyle w:val="TAC"/>
              <w:rPr>
                <w:lang w:eastAsia="ja-JP"/>
              </w:rPr>
            </w:pPr>
            <w:r>
              <w:rPr>
                <w:lang w:eastAsia="ja-JP"/>
              </w:rPr>
              <w:t>ignore</w:t>
            </w:r>
          </w:p>
        </w:tc>
      </w:tr>
      <w:tr w:rsidR="00C62E9E" w14:paraId="2F0E6EC7" w14:textId="77777777">
        <w:tc>
          <w:tcPr>
            <w:tcW w:w="2267" w:type="dxa"/>
            <w:tcBorders>
              <w:top w:val="single" w:sz="4" w:space="0" w:color="auto"/>
              <w:left w:val="single" w:sz="4" w:space="0" w:color="auto"/>
              <w:bottom w:val="single" w:sz="4" w:space="0" w:color="auto"/>
              <w:right w:val="single" w:sz="4" w:space="0" w:color="auto"/>
            </w:tcBorders>
          </w:tcPr>
          <w:p w14:paraId="07F969FA" w14:textId="77777777" w:rsidR="00C62E9E" w:rsidRDefault="00635BA8">
            <w:pPr>
              <w:pStyle w:val="TAL"/>
              <w:ind w:leftChars="50" w:left="100"/>
              <w:rPr>
                <w:b/>
                <w:bCs/>
              </w:rPr>
            </w:pPr>
            <w:r>
              <w:rPr>
                <w:rFonts w:cs="Arial"/>
                <w:b/>
                <w:bCs/>
                <w:lang w:eastAsia="ja-JP"/>
              </w:rPr>
              <w:t>&gt;QoS Flow TSC Item</w:t>
            </w:r>
          </w:p>
        </w:tc>
        <w:tc>
          <w:tcPr>
            <w:tcW w:w="1020" w:type="dxa"/>
            <w:tcBorders>
              <w:top w:val="single" w:sz="4" w:space="0" w:color="auto"/>
              <w:left w:val="single" w:sz="4" w:space="0" w:color="auto"/>
              <w:bottom w:val="single" w:sz="4" w:space="0" w:color="auto"/>
              <w:right w:val="single" w:sz="4" w:space="0" w:color="auto"/>
            </w:tcBorders>
          </w:tcPr>
          <w:p w14:paraId="066343D6" w14:textId="77777777" w:rsidR="00C62E9E" w:rsidRDefault="00C62E9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92E1C12" w14:textId="77777777" w:rsidR="00C62E9E" w:rsidRDefault="00635BA8">
            <w:pPr>
              <w:pStyle w:val="TAL"/>
              <w:rPr>
                <w:i/>
                <w:lang w:eastAsia="ja-JP"/>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8F7A246" w14:textId="77777777" w:rsidR="00C62E9E" w:rsidRDefault="00C62E9E">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7F19390F"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5AEE84B"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1231D5" w14:textId="77777777" w:rsidR="00C62E9E" w:rsidRDefault="00C62E9E">
            <w:pPr>
              <w:pStyle w:val="TAC"/>
              <w:rPr>
                <w:lang w:eastAsia="ja-JP"/>
              </w:rPr>
            </w:pPr>
          </w:p>
        </w:tc>
      </w:tr>
      <w:tr w:rsidR="00C62E9E" w14:paraId="720B1A82" w14:textId="77777777">
        <w:tc>
          <w:tcPr>
            <w:tcW w:w="2267" w:type="dxa"/>
            <w:tcBorders>
              <w:top w:val="single" w:sz="4" w:space="0" w:color="auto"/>
              <w:left w:val="single" w:sz="4" w:space="0" w:color="auto"/>
              <w:bottom w:val="single" w:sz="4" w:space="0" w:color="auto"/>
              <w:right w:val="single" w:sz="4" w:space="0" w:color="auto"/>
            </w:tcBorders>
          </w:tcPr>
          <w:p w14:paraId="57BC9D30" w14:textId="77777777" w:rsidR="00C62E9E" w:rsidRDefault="00635BA8">
            <w:pPr>
              <w:pStyle w:val="TAL"/>
              <w:ind w:leftChars="100" w:left="200"/>
            </w:pPr>
            <w:r>
              <w:rPr>
                <w:rFonts w:cs="Arial"/>
                <w:lang w:eastAsia="ja-JP"/>
              </w:rPr>
              <w:t>&gt;&gt;QoS Flow Identifier</w:t>
            </w:r>
          </w:p>
        </w:tc>
        <w:tc>
          <w:tcPr>
            <w:tcW w:w="1020" w:type="dxa"/>
            <w:tcBorders>
              <w:top w:val="single" w:sz="4" w:space="0" w:color="auto"/>
              <w:left w:val="single" w:sz="4" w:space="0" w:color="auto"/>
              <w:bottom w:val="single" w:sz="4" w:space="0" w:color="auto"/>
              <w:right w:val="single" w:sz="4" w:space="0" w:color="auto"/>
            </w:tcBorders>
          </w:tcPr>
          <w:p w14:paraId="79E70C8E" w14:textId="77777777" w:rsidR="00C62E9E" w:rsidRDefault="00635BA8">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FD9A6C9"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E048F5" w14:textId="77777777" w:rsidR="00C62E9E" w:rsidRDefault="00635BA8">
            <w:pPr>
              <w:pStyle w:val="TAL"/>
              <w:rPr>
                <w:rFonts w:eastAsia="Batang"/>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765BB3F8"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714308C"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9743A7" w14:textId="77777777" w:rsidR="00C62E9E" w:rsidRDefault="00C62E9E">
            <w:pPr>
              <w:pStyle w:val="TAC"/>
              <w:rPr>
                <w:lang w:eastAsia="ja-JP"/>
              </w:rPr>
            </w:pPr>
          </w:p>
        </w:tc>
      </w:tr>
      <w:tr w:rsidR="00C62E9E" w14:paraId="4EC89972" w14:textId="77777777">
        <w:tc>
          <w:tcPr>
            <w:tcW w:w="2267" w:type="dxa"/>
            <w:tcBorders>
              <w:top w:val="single" w:sz="4" w:space="0" w:color="auto"/>
              <w:left w:val="single" w:sz="4" w:space="0" w:color="auto"/>
              <w:bottom w:val="single" w:sz="4" w:space="0" w:color="auto"/>
              <w:right w:val="single" w:sz="4" w:space="0" w:color="auto"/>
            </w:tcBorders>
          </w:tcPr>
          <w:p w14:paraId="2F04D9F3" w14:textId="77777777" w:rsidR="00C62E9E" w:rsidRDefault="00635BA8">
            <w:pPr>
              <w:pStyle w:val="TAL"/>
              <w:ind w:leftChars="100" w:left="200"/>
            </w:pPr>
            <w:r>
              <w:rPr>
                <w:rFonts w:cs="Arial"/>
                <w:lang w:eastAsia="ja-JP"/>
              </w:rPr>
              <w:t>&gt;&gt;TSC Traffic Characteristics Feedback</w:t>
            </w:r>
          </w:p>
        </w:tc>
        <w:tc>
          <w:tcPr>
            <w:tcW w:w="1020" w:type="dxa"/>
            <w:tcBorders>
              <w:top w:val="single" w:sz="4" w:space="0" w:color="auto"/>
              <w:left w:val="single" w:sz="4" w:space="0" w:color="auto"/>
              <w:bottom w:val="single" w:sz="4" w:space="0" w:color="auto"/>
              <w:right w:val="single" w:sz="4" w:space="0" w:color="auto"/>
            </w:tcBorders>
          </w:tcPr>
          <w:p w14:paraId="682A0855"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8E828A"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32C3EC" w14:textId="77777777" w:rsidR="00C62E9E" w:rsidRDefault="00635BA8">
            <w:pPr>
              <w:pStyle w:val="TAL"/>
              <w:rPr>
                <w:rFonts w:eastAsia="Batang"/>
                <w:lang w:eastAsia="ja-JP"/>
              </w:rPr>
            </w:pPr>
            <w:r>
              <w:rPr>
                <w:lang w:eastAsia="ja-JP"/>
              </w:rPr>
              <w:t>9.3.1.257</w:t>
            </w:r>
          </w:p>
        </w:tc>
        <w:tc>
          <w:tcPr>
            <w:tcW w:w="1757" w:type="dxa"/>
            <w:tcBorders>
              <w:top w:val="single" w:sz="4" w:space="0" w:color="auto"/>
              <w:left w:val="single" w:sz="4" w:space="0" w:color="auto"/>
              <w:bottom w:val="single" w:sz="4" w:space="0" w:color="auto"/>
              <w:right w:val="single" w:sz="4" w:space="0" w:color="auto"/>
            </w:tcBorders>
          </w:tcPr>
          <w:p w14:paraId="7B92FBC3"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0D16F89"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B0B2D0" w14:textId="77777777" w:rsidR="00C62E9E" w:rsidRDefault="00C62E9E">
            <w:pPr>
              <w:pStyle w:val="TAC"/>
              <w:rPr>
                <w:lang w:eastAsia="ja-JP"/>
              </w:rPr>
            </w:pPr>
          </w:p>
        </w:tc>
      </w:tr>
      <w:tr w:rsidR="00C62E9E" w14:paraId="503A17EF" w14:textId="77777777">
        <w:tc>
          <w:tcPr>
            <w:tcW w:w="2267" w:type="dxa"/>
            <w:tcBorders>
              <w:top w:val="single" w:sz="4" w:space="0" w:color="auto"/>
              <w:left w:val="single" w:sz="4" w:space="0" w:color="auto"/>
              <w:bottom w:val="single" w:sz="4" w:space="0" w:color="auto"/>
              <w:right w:val="single" w:sz="4" w:space="0" w:color="auto"/>
            </w:tcBorders>
          </w:tcPr>
          <w:p w14:paraId="00B399FD" w14:textId="77777777" w:rsidR="00C62E9E" w:rsidRDefault="00635BA8">
            <w:pPr>
              <w:pStyle w:val="TAL"/>
              <w:ind w:leftChars="100" w:left="200"/>
            </w:pPr>
            <w:r>
              <w:rPr>
                <w:rFonts w:cs="Arial"/>
              </w:rPr>
              <w:t>&gt;&gt;</w:t>
            </w:r>
            <w:r>
              <w:rPr>
                <w:rFonts w:cs="Arial"/>
                <w:lang w:eastAsia="ja-JP"/>
              </w:rPr>
              <w:t>AN Packet Delay Budget Uplink</w:t>
            </w:r>
          </w:p>
        </w:tc>
        <w:tc>
          <w:tcPr>
            <w:tcW w:w="1020" w:type="dxa"/>
            <w:tcBorders>
              <w:top w:val="single" w:sz="4" w:space="0" w:color="auto"/>
              <w:left w:val="single" w:sz="4" w:space="0" w:color="auto"/>
              <w:bottom w:val="single" w:sz="4" w:space="0" w:color="auto"/>
              <w:right w:val="single" w:sz="4" w:space="0" w:color="auto"/>
            </w:tcBorders>
          </w:tcPr>
          <w:p w14:paraId="05271DC9" w14:textId="77777777" w:rsidR="00C62E9E" w:rsidRDefault="00635BA8">
            <w:pPr>
              <w:pStyle w:val="TAL"/>
              <w:rPr>
                <w:rFonts w:eastAsia="Batang"/>
                <w:lang w:eastAsia="ja-JP"/>
              </w:rPr>
            </w:pPr>
            <w:r>
              <w:rPr>
                <w:rFonts w:hint="eastAsia"/>
              </w:rPr>
              <w:t>O</w:t>
            </w:r>
          </w:p>
        </w:tc>
        <w:tc>
          <w:tcPr>
            <w:tcW w:w="1077" w:type="dxa"/>
            <w:tcBorders>
              <w:top w:val="single" w:sz="4" w:space="0" w:color="auto"/>
              <w:left w:val="single" w:sz="4" w:space="0" w:color="auto"/>
              <w:bottom w:val="single" w:sz="4" w:space="0" w:color="auto"/>
              <w:right w:val="single" w:sz="4" w:space="0" w:color="auto"/>
            </w:tcBorders>
          </w:tcPr>
          <w:p w14:paraId="48AE5534"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3077F2B" w14:textId="77777777" w:rsidR="00C62E9E" w:rsidRDefault="00635BA8">
            <w:pPr>
              <w:pStyle w:val="TAL"/>
            </w:pPr>
            <w:r>
              <w:t>Extended Packet Delay Budget</w:t>
            </w:r>
          </w:p>
          <w:p w14:paraId="31A675F4" w14:textId="77777777" w:rsidR="00C62E9E" w:rsidRDefault="00635BA8">
            <w:pPr>
              <w:pStyle w:val="TAL"/>
              <w:rPr>
                <w:rFonts w:eastAsia="Batang"/>
                <w:lang w:eastAsia="ja-JP"/>
              </w:rPr>
            </w:pPr>
            <w:r>
              <w:t>9.3.1.135</w:t>
            </w:r>
          </w:p>
        </w:tc>
        <w:tc>
          <w:tcPr>
            <w:tcW w:w="1757" w:type="dxa"/>
            <w:tcBorders>
              <w:top w:val="single" w:sz="4" w:space="0" w:color="auto"/>
              <w:left w:val="single" w:sz="4" w:space="0" w:color="auto"/>
              <w:bottom w:val="single" w:sz="4" w:space="0" w:color="auto"/>
              <w:right w:val="single" w:sz="4" w:space="0" w:color="auto"/>
            </w:tcBorders>
          </w:tcPr>
          <w:p w14:paraId="5A07E99B" w14:textId="77777777" w:rsidR="00C62E9E" w:rsidRDefault="00635BA8">
            <w:pPr>
              <w:pStyle w:val="TAL"/>
              <w:rPr>
                <w:lang w:eastAsia="ja-JP"/>
              </w:rPr>
            </w:pPr>
            <w:r>
              <w:rPr>
                <w:lang w:eastAsia="ja-JP"/>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7C99C296" w14:textId="77777777" w:rsidR="00C62E9E" w:rsidRDefault="00635BA8">
            <w:pPr>
              <w:pStyle w:val="TAC"/>
              <w:rPr>
                <w:lang w:eastAsia="ja-JP"/>
              </w:rPr>
            </w:pPr>
            <w:r>
              <w:rPr>
                <w:rFonts w:hint="eastAsia"/>
                <w:lang w:eastAsia="zh-CN"/>
              </w:rPr>
              <w:t>-</w:t>
            </w:r>
          </w:p>
        </w:tc>
        <w:tc>
          <w:tcPr>
            <w:tcW w:w="1077" w:type="dxa"/>
            <w:tcBorders>
              <w:top w:val="single" w:sz="4" w:space="0" w:color="auto"/>
              <w:left w:val="single" w:sz="4" w:space="0" w:color="auto"/>
              <w:bottom w:val="single" w:sz="4" w:space="0" w:color="auto"/>
              <w:right w:val="single" w:sz="4" w:space="0" w:color="auto"/>
            </w:tcBorders>
          </w:tcPr>
          <w:p w14:paraId="31CAE82F" w14:textId="77777777" w:rsidR="00C62E9E" w:rsidRDefault="00C62E9E">
            <w:pPr>
              <w:pStyle w:val="TAC"/>
              <w:rPr>
                <w:lang w:eastAsia="ja-JP"/>
              </w:rPr>
            </w:pPr>
          </w:p>
        </w:tc>
      </w:tr>
      <w:tr w:rsidR="00C62E9E" w14:paraId="46451C32" w14:textId="77777777">
        <w:tc>
          <w:tcPr>
            <w:tcW w:w="2267" w:type="dxa"/>
            <w:tcBorders>
              <w:top w:val="single" w:sz="4" w:space="0" w:color="auto"/>
              <w:left w:val="single" w:sz="4" w:space="0" w:color="auto"/>
              <w:bottom w:val="single" w:sz="4" w:space="0" w:color="auto"/>
              <w:right w:val="single" w:sz="4" w:space="0" w:color="auto"/>
            </w:tcBorders>
          </w:tcPr>
          <w:p w14:paraId="5FB502E4" w14:textId="77777777" w:rsidR="00C62E9E" w:rsidRDefault="00635BA8">
            <w:pPr>
              <w:pStyle w:val="TAL"/>
            </w:pPr>
            <w:r>
              <w:t>Uplink TL Container</w:t>
            </w:r>
          </w:p>
        </w:tc>
        <w:tc>
          <w:tcPr>
            <w:tcW w:w="1020" w:type="dxa"/>
            <w:tcBorders>
              <w:top w:val="single" w:sz="4" w:space="0" w:color="auto"/>
              <w:left w:val="single" w:sz="4" w:space="0" w:color="auto"/>
              <w:bottom w:val="single" w:sz="4" w:space="0" w:color="auto"/>
              <w:right w:val="single" w:sz="4" w:space="0" w:color="auto"/>
            </w:tcBorders>
          </w:tcPr>
          <w:p w14:paraId="3E3CC137"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CD3365"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A39906B" w14:textId="77777777" w:rsidR="00C62E9E" w:rsidRDefault="00635BA8">
            <w:pPr>
              <w:pStyle w:val="TAL"/>
              <w:rPr>
                <w:rFonts w:eastAsia="Batang"/>
                <w:lang w:eastAsia="ja-JP"/>
              </w:rPr>
            </w:pPr>
            <w:r>
              <w:rPr>
                <w:rFonts w:eastAsia="Batang"/>
                <w:lang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1D6633D6" w14:textId="77777777" w:rsidR="00C62E9E" w:rsidRDefault="00635BA8">
            <w:pPr>
              <w:pStyle w:val="TAL"/>
              <w:rPr>
                <w:lang w:eastAsia="ja-JP"/>
              </w:rPr>
            </w:pPr>
            <w:r>
              <w:rPr>
                <w:lang w:eastAsia="ja-JP"/>
              </w:rPr>
              <w:t xml:space="preserve">Containing the Get Response message specified in TS </w:t>
            </w:r>
            <w:r>
              <w:rPr>
                <w:rFonts w:cs="Arial"/>
                <w:szCs w:val="18"/>
              </w:rPr>
              <w:t xml:space="preserve">29.585 </w:t>
            </w:r>
            <w:r>
              <w:rPr>
                <w:lang w:eastAsia="ja-JP"/>
              </w:rPr>
              <w:t>[56].</w:t>
            </w:r>
          </w:p>
        </w:tc>
        <w:tc>
          <w:tcPr>
            <w:tcW w:w="1077" w:type="dxa"/>
            <w:tcBorders>
              <w:top w:val="single" w:sz="4" w:space="0" w:color="auto"/>
              <w:left w:val="single" w:sz="4" w:space="0" w:color="auto"/>
              <w:bottom w:val="single" w:sz="4" w:space="0" w:color="auto"/>
              <w:right w:val="single" w:sz="4" w:space="0" w:color="auto"/>
            </w:tcBorders>
          </w:tcPr>
          <w:p w14:paraId="74DF5FD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86CF022" w14:textId="77777777" w:rsidR="00C62E9E" w:rsidRDefault="00635BA8">
            <w:pPr>
              <w:pStyle w:val="TAC"/>
              <w:rPr>
                <w:lang w:eastAsia="ja-JP"/>
              </w:rPr>
            </w:pPr>
            <w:r>
              <w:rPr>
                <w:lang w:eastAsia="ja-JP"/>
              </w:rPr>
              <w:t>ignore</w:t>
            </w:r>
          </w:p>
        </w:tc>
      </w:tr>
      <w:tr w:rsidR="00C62E9E" w14:paraId="295FCD6B" w14:textId="77777777">
        <w:tc>
          <w:tcPr>
            <w:tcW w:w="2267" w:type="dxa"/>
            <w:tcBorders>
              <w:top w:val="single" w:sz="4" w:space="0" w:color="auto"/>
              <w:left w:val="single" w:sz="4" w:space="0" w:color="auto"/>
              <w:bottom w:val="single" w:sz="4" w:space="0" w:color="auto"/>
              <w:right w:val="single" w:sz="4" w:space="0" w:color="auto"/>
            </w:tcBorders>
          </w:tcPr>
          <w:p w14:paraId="64578DD1" w14:textId="77777777" w:rsidR="00C62E9E" w:rsidRDefault="00635BA8">
            <w:pPr>
              <w:pStyle w:val="TAL"/>
            </w:pPr>
            <w: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0DE87B19"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C71E56"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3E3A22F"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3ED1AFDA"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D5422AD"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C31093" w14:textId="77777777" w:rsidR="00C62E9E" w:rsidRDefault="00635BA8">
            <w:pPr>
              <w:pStyle w:val="TAC"/>
              <w:rPr>
                <w:lang w:eastAsia="ja-JP"/>
              </w:rPr>
            </w:pPr>
            <w:r>
              <w:rPr>
                <w:lang w:eastAsia="ja-JP"/>
              </w:rPr>
              <w:t>ignore</w:t>
            </w:r>
          </w:p>
        </w:tc>
      </w:tr>
      <w:tr w:rsidR="00C62E9E" w14:paraId="64D4BD53" w14:textId="77777777">
        <w:tc>
          <w:tcPr>
            <w:tcW w:w="2267" w:type="dxa"/>
            <w:tcBorders>
              <w:top w:val="single" w:sz="4" w:space="0" w:color="auto"/>
              <w:left w:val="single" w:sz="4" w:space="0" w:color="auto"/>
              <w:bottom w:val="single" w:sz="4" w:space="0" w:color="auto"/>
              <w:right w:val="single" w:sz="4" w:space="0" w:color="auto"/>
            </w:tcBorders>
          </w:tcPr>
          <w:p w14:paraId="5B5838A4" w14:textId="77777777" w:rsidR="00C62E9E" w:rsidRDefault="00635BA8">
            <w:pPr>
              <w:pStyle w:val="TAL"/>
            </w:pPr>
            <w: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6281E350"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FA57F2"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0C9743"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0413AF99"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244344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9694BD" w14:textId="77777777" w:rsidR="00C62E9E" w:rsidRDefault="00635BA8">
            <w:pPr>
              <w:pStyle w:val="TAC"/>
              <w:rPr>
                <w:lang w:eastAsia="ja-JP"/>
              </w:rPr>
            </w:pPr>
            <w:r>
              <w:rPr>
                <w:lang w:eastAsia="ja-JP"/>
              </w:rPr>
              <w:t>ignore</w:t>
            </w:r>
          </w:p>
        </w:tc>
      </w:tr>
      <w:tr w:rsidR="00A53B0F" w14:paraId="2B199C5F" w14:textId="77777777">
        <w:trPr>
          <w:ins w:id="461" w:author="Ericsson" w:date="2025-04-30T11:43:00Z"/>
        </w:trPr>
        <w:tc>
          <w:tcPr>
            <w:tcW w:w="2267" w:type="dxa"/>
            <w:tcBorders>
              <w:top w:val="single" w:sz="4" w:space="0" w:color="auto"/>
              <w:left w:val="single" w:sz="4" w:space="0" w:color="auto"/>
              <w:bottom w:val="single" w:sz="4" w:space="0" w:color="auto"/>
              <w:right w:val="single" w:sz="4" w:space="0" w:color="auto"/>
            </w:tcBorders>
          </w:tcPr>
          <w:p w14:paraId="2598CEAE" w14:textId="264E5BFF" w:rsidR="00A53B0F" w:rsidRDefault="001F648F" w:rsidP="00A53B0F">
            <w:pPr>
              <w:pStyle w:val="TAL"/>
              <w:rPr>
                <w:ins w:id="462" w:author="Ericsson" w:date="2025-04-30T11:43:00Z"/>
              </w:rPr>
            </w:pPr>
            <w:ins w:id="463" w:author="Ericsson" w:date="2025-05-06T15:06:00Z">
              <w:r w:rsidRPr="001F648F">
                <w:rPr>
                  <w:szCs w:val="24"/>
                  <w:lang w:val="en-US" w:eastAsia="zh-CN"/>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723DB3B0" w14:textId="555BB804" w:rsidR="00A53B0F" w:rsidRDefault="00A53B0F" w:rsidP="00A53B0F">
            <w:pPr>
              <w:pStyle w:val="TAL"/>
              <w:rPr>
                <w:ins w:id="464" w:author="Ericsson" w:date="2025-04-30T11:43:00Z"/>
                <w:rFonts w:eastAsia="Batang"/>
                <w:lang w:eastAsia="ja-JP"/>
              </w:rPr>
            </w:pPr>
            <w:ins w:id="465" w:author="Ericsson" w:date="2025-04-30T11:43:00Z">
              <w:r>
                <w:rPr>
                  <w:rFonts w:eastAsia="Batang"/>
                  <w:lang w:val="en-US" w:eastAsia="ja-JP"/>
                </w:rPr>
                <w:t>O</w:t>
              </w:r>
            </w:ins>
          </w:p>
        </w:tc>
        <w:tc>
          <w:tcPr>
            <w:tcW w:w="1077" w:type="dxa"/>
            <w:tcBorders>
              <w:top w:val="single" w:sz="4" w:space="0" w:color="auto"/>
              <w:left w:val="single" w:sz="4" w:space="0" w:color="auto"/>
              <w:bottom w:val="single" w:sz="4" w:space="0" w:color="auto"/>
              <w:right w:val="single" w:sz="4" w:space="0" w:color="auto"/>
            </w:tcBorders>
          </w:tcPr>
          <w:p w14:paraId="442355E8" w14:textId="77777777" w:rsidR="00A53B0F" w:rsidRDefault="00A53B0F" w:rsidP="00A53B0F">
            <w:pPr>
              <w:pStyle w:val="TAL"/>
              <w:rPr>
                <w:ins w:id="466" w:author="Ericsson" w:date="2025-04-30T11:4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A37F93" w14:textId="3AAF5BED" w:rsidR="00A53B0F" w:rsidRDefault="00A53B0F" w:rsidP="00A53B0F">
            <w:pPr>
              <w:pStyle w:val="TAL"/>
              <w:rPr>
                <w:ins w:id="467" w:author="Ericsson" w:date="2025-04-30T11:43:00Z"/>
                <w:rFonts w:eastAsia="Batang"/>
                <w:lang w:eastAsia="ja-JP"/>
              </w:rPr>
            </w:pPr>
            <w:ins w:id="468" w:author="Ericsson" w:date="2025-04-30T11:43:00Z">
              <w:r>
                <w:rPr>
                  <w:rFonts w:eastAsia="Batang"/>
                  <w:lang w:val="en-US" w:eastAsia="ja-JP"/>
                </w:rPr>
                <w:t>9.3.1.x1</w:t>
              </w:r>
            </w:ins>
          </w:p>
        </w:tc>
        <w:tc>
          <w:tcPr>
            <w:tcW w:w="1757" w:type="dxa"/>
            <w:tcBorders>
              <w:top w:val="single" w:sz="4" w:space="0" w:color="auto"/>
              <w:left w:val="single" w:sz="4" w:space="0" w:color="auto"/>
              <w:bottom w:val="single" w:sz="4" w:space="0" w:color="auto"/>
              <w:right w:val="single" w:sz="4" w:space="0" w:color="auto"/>
            </w:tcBorders>
          </w:tcPr>
          <w:p w14:paraId="0D61D929" w14:textId="77777777" w:rsidR="00A53B0F" w:rsidRDefault="00A53B0F" w:rsidP="00A53B0F">
            <w:pPr>
              <w:pStyle w:val="TAL"/>
              <w:rPr>
                <w:ins w:id="469" w:author="Ericsson" w:date="2025-04-30T11:43:00Z"/>
                <w:lang w:eastAsia="ja-JP"/>
              </w:rPr>
            </w:pPr>
          </w:p>
        </w:tc>
        <w:tc>
          <w:tcPr>
            <w:tcW w:w="1077" w:type="dxa"/>
            <w:tcBorders>
              <w:top w:val="single" w:sz="4" w:space="0" w:color="auto"/>
              <w:left w:val="single" w:sz="4" w:space="0" w:color="auto"/>
              <w:bottom w:val="single" w:sz="4" w:space="0" w:color="auto"/>
              <w:right w:val="single" w:sz="4" w:space="0" w:color="auto"/>
            </w:tcBorders>
          </w:tcPr>
          <w:p w14:paraId="7DD4BA8E" w14:textId="74667134" w:rsidR="00A53B0F" w:rsidRDefault="00A53B0F" w:rsidP="00A53B0F">
            <w:pPr>
              <w:pStyle w:val="TAC"/>
              <w:rPr>
                <w:ins w:id="470" w:author="Ericsson" w:date="2025-04-30T11:43:00Z"/>
                <w:lang w:eastAsia="ja-JP"/>
              </w:rPr>
            </w:pPr>
            <w:ins w:id="471" w:author="Ericsson" w:date="2025-04-30T11:43: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505D06C" w14:textId="1911DD7E" w:rsidR="00A53B0F" w:rsidRDefault="00A53B0F" w:rsidP="00A53B0F">
            <w:pPr>
              <w:pStyle w:val="TAC"/>
              <w:rPr>
                <w:ins w:id="472" w:author="Ericsson" w:date="2025-04-30T11:43:00Z"/>
                <w:lang w:eastAsia="ja-JP"/>
              </w:rPr>
            </w:pPr>
            <w:ins w:id="473" w:author="Ericsson" w:date="2025-04-30T11:43:00Z">
              <w:r>
                <w:rPr>
                  <w:lang w:eastAsia="ja-JP"/>
                </w:rPr>
                <w:t>ignore</w:t>
              </w:r>
            </w:ins>
          </w:p>
        </w:tc>
      </w:tr>
    </w:tbl>
    <w:p w14:paraId="1A60CE7B" w14:textId="77777777" w:rsidR="00C62E9E" w:rsidRDefault="00C62E9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2FF40840" w14:textId="77777777">
        <w:tc>
          <w:tcPr>
            <w:tcW w:w="3288" w:type="dxa"/>
          </w:tcPr>
          <w:p w14:paraId="0EDE0DF7" w14:textId="77777777" w:rsidR="00C62E9E" w:rsidRDefault="00635BA8">
            <w:pPr>
              <w:pStyle w:val="TAH"/>
              <w:rPr>
                <w:rFonts w:cs="Arial"/>
                <w:lang w:eastAsia="ja-JP"/>
              </w:rPr>
            </w:pPr>
            <w:r>
              <w:rPr>
                <w:rFonts w:cs="Arial"/>
                <w:lang w:eastAsia="ja-JP"/>
              </w:rPr>
              <w:t>Range bound</w:t>
            </w:r>
          </w:p>
        </w:tc>
        <w:tc>
          <w:tcPr>
            <w:tcW w:w="6519" w:type="dxa"/>
          </w:tcPr>
          <w:p w14:paraId="77CA88EE" w14:textId="77777777" w:rsidR="00C62E9E" w:rsidRDefault="00635BA8">
            <w:pPr>
              <w:pStyle w:val="TAH"/>
              <w:rPr>
                <w:rFonts w:cs="Arial"/>
                <w:lang w:eastAsia="ja-JP"/>
              </w:rPr>
            </w:pPr>
            <w:r>
              <w:rPr>
                <w:rFonts w:cs="Arial"/>
                <w:lang w:eastAsia="ja-JP"/>
              </w:rPr>
              <w:t>Explanation</w:t>
            </w:r>
          </w:p>
        </w:tc>
      </w:tr>
      <w:tr w:rsidR="00C62E9E" w14:paraId="0434DCBD" w14:textId="77777777">
        <w:tc>
          <w:tcPr>
            <w:tcW w:w="3288" w:type="dxa"/>
          </w:tcPr>
          <w:p w14:paraId="3FED4768"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0CD9378D"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7B050131" w14:textId="77777777" w:rsidR="00C62E9E" w:rsidRDefault="00C62E9E"/>
    <w:p w14:paraId="0A0BC065" w14:textId="77777777" w:rsidR="00C62E9E" w:rsidRDefault="00635BA8">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7FE0A573" w14:textId="77777777" w:rsidR="00C62E9E" w:rsidRDefault="00635BA8">
      <w:pPr>
        <w:pStyle w:val="Heading4"/>
      </w:pPr>
      <w:bookmarkStart w:id="474" w:name="_Toc36555132"/>
      <w:bookmarkStart w:id="475" w:name="_Toc45898049"/>
      <w:bookmarkStart w:id="476" w:name="_Toc105152600"/>
      <w:bookmarkStart w:id="477" w:name="_Toc64446521"/>
      <w:bookmarkStart w:id="478" w:name="_Toc99123716"/>
      <w:bookmarkStart w:id="479" w:name="_Toc29503784"/>
      <w:bookmarkStart w:id="480" w:name="_Toc105174406"/>
      <w:bookmarkStart w:id="481" w:name="_Toc45798660"/>
      <w:bookmarkStart w:id="482" w:name="_Toc107409862"/>
      <w:bookmarkStart w:id="483" w:name="_Toc112757051"/>
      <w:bookmarkStart w:id="484" w:name="_Toc29504952"/>
      <w:bookmarkStart w:id="485" w:name="_Toc20955331"/>
      <w:bookmarkStart w:id="486" w:name="_Toc97891525"/>
      <w:bookmarkStart w:id="487" w:name="_Toc45720780"/>
      <w:bookmarkStart w:id="488" w:name="_Toc88652481"/>
      <w:bookmarkStart w:id="489" w:name="_Toc106109404"/>
      <w:bookmarkStart w:id="490" w:name="_Toc99662522"/>
      <w:bookmarkStart w:id="491" w:name="_Toc36553405"/>
      <w:bookmarkStart w:id="492" w:name="_Toc51746256"/>
      <w:bookmarkStart w:id="493" w:name="_Toc45658960"/>
      <w:bookmarkStart w:id="494" w:name="_Toc45652528"/>
      <w:bookmarkStart w:id="495" w:name="_Toc73982391"/>
      <w:bookmarkStart w:id="496" w:name="_Toc29504368"/>
      <w:bookmarkStart w:id="497" w:name="_Toc192842469"/>
      <w:r>
        <w:t>9.3.4.4</w:t>
      </w:r>
      <w:r>
        <w:tab/>
        <w:t>PDU Session Resource Modify Response Transfer</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3826E9" w14:textId="77777777" w:rsidR="00C62E9E" w:rsidRDefault="00635BA8">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62E9E" w14:paraId="48507A94" w14:textId="77777777">
        <w:tc>
          <w:tcPr>
            <w:tcW w:w="2267" w:type="dxa"/>
          </w:tcPr>
          <w:p w14:paraId="4D39957B" w14:textId="77777777" w:rsidR="00C62E9E" w:rsidRDefault="00635BA8">
            <w:pPr>
              <w:pStyle w:val="TAH"/>
              <w:rPr>
                <w:rFonts w:cs="Arial"/>
                <w:lang w:eastAsia="ja-JP"/>
              </w:rPr>
            </w:pPr>
            <w:r>
              <w:rPr>
                <w:rFonts w:cs="Arial"/>
                <w:lang w:eastAsia="ja-JP"/>
              </w:rPr>
              <w:lastRenderedPageBreak/>
              <w:t>IE/Group Name</w:t>
            </w:r>
          </w:p>
        </w:tc>
        <w:tc>
          <w:tcPr>
            <w:tcW w:w="1020" w:type="dxa"/>
          </w:tcPr>
          <w:p w14:paraId="35286B8C" w14:textId="77777777" w:rsidR="00C62E9E" w:rsidRDefault="00635BA8">
            <w:pPr>
              <w:pStyle w:val="TAH"/>
              <w:rPr>
                <w:rFonts w:cs="Arial"/>
                <w:lang w:eastAsia="ja-JP"/>
              </w:rPr>
            </w:pPr>
            <w:r>
              <w:rPr>
                <w:rFonts w:cs="Arial"/>
                <w:lang w:eastAsia="ja-JP"/>
              </w:rPr>
              <w:t>Presence</w:t>
            </w:r>
          </w:p>
        </w:tc>
        <w:tc>
          <w:tcPr>
            <w:tcW w:w="1080" w:type="dxa"/>
          </w:tcPr>
          <w:p w14:paraId="6AB2A7DC" w14:textId="77777777" w:rsidR="00C62E9E" w:rsidRDefault="00635BA8">
            <w:pPr>
              <w:pStyle w:val="TAH"/>
              <w:rPr>
                <w:rFonts w:cs="Arial"/>
                <w:lang w:eastAsia="ja-JP"/>
              </w:rPr>
            </w:pPr>
            <w:r>
              <w:rPr>
                <w:rFonts w:cs="Arial"/>
                <w:lang w:eastAsia="ja-JP"/>
              </w:rPr>
              <w:t>Range</w:t>
            </w:r>
          </w:p>
        </w:tc>
        <w:tc>
          <w:tcPr>
            <w:tcW w:w="1587" w:type="dxa"/>
          </w:tcPr>
          <w:p w14:paraId="62DE8022" w14:textId="77777777" w:rsidR="00C62E9E" w:rsidRDefault="00635BA8">
            <w:pPr>
              <w:pStyle w:val="TAH"/>
              <w:rPr>
                <w:rFonts w:cs="Arial"/>
                <w:lang w:eastAsia="ja-JP"/>
              </w:rPr>
            </w:pPr>
            <w:r>
              <w:rPr>
                <w:rFonts w:cs="Arial"/>
                <w:lang w:eastAsia="ja-JP"/>
              </w:rPr>
              <w:t>IE type and reference</w:t>
            </w:r>
          </w:p>
        </w:tc>
        <w:tc>
          <w:tcPr>
            <w:tcW w:w="1757" w:type="dxa"/>
          </w:tcPr>
          <w:p w14:paraId="0CE670B2" w14:textId="77777777" w:rsidR="00C62E9E" w:rsidRDefault="00635BA8">
            <w:pPr>
              <w:pStyle w:val="TAH"/>
              <w:rPr>
                <w:rFonts w:cs="Arial"/>
                <w:lang w:eastAsia="ja-JP"/>
              </w:rPr>
            </w:pPr>
            <w:r>
              <w:rPr>
                <w:rFonts w:cs="Arial"/>
                <w:lang w:eastAsia="ja-JP"/>
              </w:rPr>
              <w:t>Semantics description</w:t>
            </w:r>
          </w:p>
        </w:tc>
        <w:tc>
          <w:tcPr>
            <w:tcW w:w="1080" w:type="dxa"/>
          </w:tcPr>
          <w:p w14:paraId="7F7E160E" w14:textId="77777777" w:rsidR="00C62E9E" w:rsidRDefault="00635BA8">
            <w:pPr>
              <w:pStyle w:val="TAH"/>
              <w:rPr>
                <w:rFonts w:cs="Arial"/>
                <w:lang w:eastAsia="ja-JP"/>
              </w:rPr>
            </w:pPr>
            <w:r>
              <w:rPr>
                <w:rFonts w:cs="Arial"/>
                <w:lang w:eastAsia="ja-JP"/>
              </w:rPr>
              <w:t>Criticality</w:t>
            </w:r>
          </w:p>
        </w:tc>
        <w:tc>
          <w:tcPr>
            <w:tcW w:w="1080" w:type="dxa"/>
          </w:tcPr>
          <w:p w14:paraId="23211C89" w14:textId="77777777" w:rsidR="00C62E9E" w:rsidRDefault="00635BA8">
            <w:pPr>
              <w:pStyle w:val="TAH"/>
              <w:rPr>
                <w:rFonts w:cs="Arial"/>
                <w:lang w:eastAsia="ja-JP"/>
              </w:rPr>
            </w:pPr>
            <w:r>
              <w:rPr>
                <w:rFonts w:cs="Arial"/>
                <w:lang w:eastAsia="ja-JP"/>
              </w:rPr>
              <w:t>Assigned Criticality</w:t>
            </w:r>
          </w:p>
        </w:tc>
      </w:tr>
      <w:tr w:rsidR="00C62E9E" w14:paraId="4ACAF055" w14:textId="77777777">
        <w:tc>
          <w:tcPr>
            <w:tcW w:w="2267" w:type="dxa"/>
          </w:tcPr>
          <w:p w14:paraId="527B4C31" w14:textId="77777777" w:rsidR="00C62E9E" w:rsidRDefault="00635BA8">
            <w:pPr>
              <w:pStyle w:val="TAL"/>
              <w:rPr>
                <w:rFonts w:eastAsia="Batang"/>
                <w:lang w:eastAsia="ja-JP"/>
              </w:rPr>
            </w:pPr>
            <w:r>
              <w:rPr>
                <w:rFonts w:eastAsia="Batang"/>
                <w:lang w:eastAsia="ja-JP"/>
              </w:rPr>
              <w:t xml:space="preserve">DL NG-U </w:t>
            </w:r>
            <w:r>
              <w:rPr>
                <w:lang w:eastAsia="ja-JP"/>
              </w:rPr>
              <w:t>UP TNL Information</w:t>
            </w:r>
          </w:p>
        </w:tc>
        <w:tc>
          <w:tcPr>
            <w:tcW w:w="1020" w:type="dxa"/>
          </w:tcPr>
          <w:p w14:paraId="5F26D821" w14:textId="77777777" w:rsidR="00C62E9E" w:rsidRDefault="00635BA8">
            <w:pPr>
              <w:pStyle w:val="TAL"/>
              <w:rPr>
                <w:rFonts w:eastAsia="Batang"/>
                <w:lang w:eastAsia="ja-JP"/>
              </w:rPr>
            </w:pPr>
            <w:r>
              <w:rPr>
                <w:rFonts w:eastAsia="Batang"/>
                <w:lang w:eastAsia="ja-JP"/>
              </w:rPr>
              <w:t>O</w:t>
            </w:r>
          </w:p>
        </w:tc>
        <w:tc>
          <w:tcPr>
            <w:tcW w:w="1080" w:type="dxa"/>
          </w:tcPr>
          <w:p w14:paraId="703E4C24" w14:textId="77777777" w:rsidR="00C62E9E" w:rsidRDefault="00C62E9E">
            <w:pPr>
              <w:pStyle w:val="TAL"/>
              <w:rPr>
                <w:i/>
                <w:lang w:eastAsia="zh-CN"/>
              </w:rPr>
            </w:pPr>
          </w:p>
        </w:tc>
        <w:tc>
          <w:tcPr>
            <w:tcW w:w="1587" w:type="dxa"/>
          </w:tcPr>
          <w:p w14:paraId="20FBFF56" w14:textId="77777777" w:rsidR="00C62E9E" w:rsidRDefault="00635BA8">
            <w:pPr>
              <w:pStyle w:val="TAL"/>
              <w:rPr>
                <w:lang w:eastAsia="ja-JP"/>
              </w:rPr>
            </w:pPr>
            <w:r>
              <w:rPr>
                <w:lang w:eastAsia="ja-JP"/>
              </w:rPr>
              <w:t>UP Transport Layer Information</w:t>
            </w:r>
          </w:p>
          <w:p w14:paraId="7E7F3C43" w14:textId="77777777" w:rsidR="00C62E9E" w:rsidRDefault="00635BA8">
            <w:pPr>
              <w:pStyle w:val="TAL"/>
              <w:rPr>
                <w:lang w:eastAsia="ja-JP"/>
              </w:rPr>
            </w:pPr>
            <w:r>
              <w:rPr>
                <w:lang w:eastAsia="ja-JP"/>
              </w:rPr>
              <w:t>9.3.2.2</w:t>
            </w:r>
          </w:p>
        </w:tc>
        <w:tc>
          <w:tcPr>
            <w:tcW w:w="1757" w:type="dxa"/>
          </w:tcPr>
          <w:p w14:paraId="7237D51E" w14:textId="77777777" w:rsidR="00C62E9E" w:rsidRDefault="00635BA8">
            <w:pPr>
              <w:pStyle w:val="TAL"/>
              <w:rPr>
                <w:lang w:eastAsia="ja-JP"/>
              </w:rPr>
            </w:pPr>
            <w:r>
              <w:rPr>
                <w:lang w:eastAsia="ja-JP"/>
              </w:rPr>
              <w:t>NG-RAN node endpoint of the NG-U transport bearer, for delivery of DL PDUs.</w:t>
            </w:r>
          </w:p>
        </w:tc>
        <w:tc>
          <w:tcPr>
            <w:tcW w:w="1080" w:type="dxa"/>
          </w:tcPr>
          <w:p w14:paraId="62F7C6A0" w14:textId="77777777" w:rsidR="00C62E9E" w:rsidRDefault="00635BA8">
            <w:pPr>
              <w:pStyle w:val="TAC"/>
              <w:rPr>
                <w:lang w:eastAsia="ja-JP"/>
              </w:rPr>
            </w:pPr>
            <w:r>
              <w:rPr>
                <w:lang w:eastAsia="ja-JP"/>
              </w:rPr>
              <w:t>-</w:t>
            </w:r>
          </w:p>
        </w:tc>
        <w:tc>
          <w:tcPr>
            <w:tcW w:w="1080" w:type="dxa"/>
          </w:tcPr>
          <w:p w14:paraId="568BC329" w14:textId="77777777" w:rsidR="00C62E9E" w:rsidRDefault="00C62E9E">
            <w:pPr>
              <w:pStyle w:val="TAC"/>
              <w:rPr>
                <w:lang w:eastAsia="ja-JP"/>
              </w:rPr>
            </w:pPr>
          </w:p>
        </w:tc>
      </w:tr>
      <w:tr w:rsidR="00C62E9E" w14:paraId="33F0DE3F" w14:textId="77777777">
        <w:tc>
          <w:tcPr>
            <w:tcW w:w="2267" w:type="dxa"/>
          </w:tcPr>
          <w:p w14:paraId="6672D10E" w14:textId="77777777" w:rsidR="00C62E9E" w:rsidRDefault="00635BA8">
            <w:pPr>
              <w:pStyle w:val="TAL"/>
              <w:rPr>
                <w:rFonts w:eastAsia="Batang"/>
                <w:lang w:eastAsia="ja-JP"/>
              </w:rPr>
            </w:pPr>
            <w:r>
              <w:rPr>
                <w:rFonts w:eastAsia="Batang"/>
                <w:lang w:eastAsia="ja-JP"/>
              </w:rPr>
              <w:t xml:space="preserve">UL NG-U </w:t>
            </w:r>
            <w:r>
              <w:rPr>
                <w:lang w:eastAsia="ja-JP"/>
              </w:rPr>
              <w:t>UP TNL Information</w:t>
            </w:r>
          </w:p>
        </w:tc>
        <w:tc>
          <w:tcPr>
            <w:tcW w:w="1020" w:type="dxa"/>
          </w:tcPr>
          <w:p w14:paraId="5DCB00AB" w14:textId="77777777" w:rsidR="00C62E9E" w:rsidRDefault="00635BA8">
            <w:pPr>
              <w:pStyle w:val="TAL"/>
              <w:rPr>
                <w:rFonts w:eastAsia="Batang"/>
                <w:lang w:eastAsia="ja-JP"/>
              </w:rPr>
            </w:pPr>
            <w:r>
              <w:rPr>
                <w:rFonts w:eastAsia="Batang"/>
                <w:lang w:eastAsia="ja-JP"/>
              </w:rPr>
              <w:t>O</w:t>
            </w:r>
          </w:p>
        </w:tc>
        <w:tc>
          <w:tcPr>
            <w:tcW w:w="1080" w:type="dxa"/>
          </w:tcPr>
          <w:p w14:paraId="4FE58041" w14:textId="77777777" w:rsidR="00C62E9E" w:rsidRDefault="00C62E9E">
            <w:pPr>
              <w:pStyle w:val="TAL"/>
              <w:rPr>
                <w:i/>
                <w:lang w:eastAsia="zh-CN"/>
              </w:rPr>
            </w:pPr>
          </w:p>
        </w:tc>
        <w:tc>
          <w:tcPr>
            <w:tcW w:w="1587" w:type="dxa"/>
          </w:tcPr>
          <w:p w14:paraId="3276192D" w14:textId="77777777" w:rsidR="00C62E9E" w:rsidRDefault="00635BA8">
            <w:pPr>
              <w:pStyle w:val="TAL"/>
              <w:rPr>
                <w:lang w:eastAsia="ja-JP"/>
              </w:rPr>
            </w:pPr>
            <w:r>
              <w:rPr>
                <w:lang w:eastAsia="ja-JP"/>
              </w:rPr>
              <w:t>UP Transport Layer Information</w:t>
            </w:r>
          </w:p>
          <w:p w14:paraId="77B0ABD6" w14:textId="77777777" w:rsidR="00C62E9E" w:rsidRDefault="00635BA8">
            <w:pPr>
              <w:pStyle w:val="TAL"/>
              <w:rPr>
                <w:lang w:eastAsia="ja-JP"/>
              </w:rPr>
            </w:pPr>
            <w:r>
              <w:rPr>
                <w:lang w:eastAsia="ja-JP"/>
              </w:rPr>
              <w:t>9.3.2.2</w:t>
            </w:r>
          </w:p>
        </w:tc>
        <w:tc>
          <w:tcPr>
            <w:tcW w:w="1757" w:type="dxa"/>
          </w:tcPr>
          <w:p w14:paraId="4FBD1E70" w14:textId="77777777" w:rsidR="00C62E9E" w:rsidRDefault="00635BA8">
            <w:pPr>
              <w:pStyle w:val="TAL"/>
              <w:rPr>
                <w:lang w:eastAsia="ja-JP"/>
              </w:rPr>
            </w:pPr>
            <w:r>
              <w:rPr>
                <w:lang w:eastAsia="zh-CN"/>
              </w:rPr>
              <w:t>Identifies the NG-U transport bearer at the 5GC node.</w:t>
            </w:r>
          </w:p>
        </w:tc>
        <w:tc>
          <w:tcPr>
            <w:tcW w:w="1080" w:type="dxa"/>
          </w:tcPr>
          <w:p w14:paraId="25458588" w14:textId="77777777" w:rsidR="00C62E9E" w:rsidRDefault="00635BA8">
            <w:pPr>
              <w:pStyle w:val="TAC"/>
              <w:rPr>
                <w:lang w:eastAsia="zh-CN"/>
              </w:rPr>
            </w:pPr>
            <w:r>
              <w:rPr>
                <w:lang w:eastAsia="zh-CN"/>
              </w:rPr>
              <w:t>-</w:t>
            </w:r>
          </w:p>
        </w:tc>
        <w:tc>
          <w:tcPr>
            <w:tcW w:w="1080" w:type="dxa"/>
          </w:tcPr>
          <w:p w14:paraId="772079E3" w14:textId="77777777" w:rsidR="00C62E9E" w:rsidRDefault="00C62E9E">
            <w:pPr>
              <w:pStyle w:val="TAC"/>
              <w:rPr>
                <w:lang w:eastAsia="zh-CN"/>
              </w:rPr>
            </w:pPr>
          </w:p>
        </w:tc>
      </w:tr>
      <w:tr w:rsidR="00C62E9E" w14:paraId="69930B40" w14:textId="77777777">
        <w:tc>
          <w:tcPr>
            <w:tcW w:w="2267" w:type="dxa"/>
          </w:tcPr>
          <w:p w14:paraId="3A8AD634" w14:textId="77777777" w:rsidR="00C62E9E" w:rsidRDefault="00635BA8">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14:paraId="7B484F05" w14:textId="77777777" w:rsidR="00C62E9E" w:rsidRDefault="00C62E9E">
            <w:pPr>
              <w:pStyle w:val="TAL"/>
              <w:rPr>
                <w:rFonts w:eastAsia="Batang"/>
                <w:lang w:eastAsia="ja-JP"/>
              </w:rPr>
            </w:pPr>
          </w:p>
        </w:tc>
        <w:tc>
          <w:tcPr>
            <w:tcW w:w="1080" w:type="dxa"/>
          </w:tcPr>
          <w:p w14:paraId="200C739F" w14:textId="77777777" w:rsidR="00C62E9E" w:rsidRDefault="00635BA8">
            <w:pPr>
              <w:pStyle w:val="TAL"/>
              <w:rPr>
                <w:i/>
                <w:lang w:eastAsia="zh-CN"/>
              </w:rPr>
            </w:pPr>
            <w:r>
              <w:rPr>
                <w:rFonts w:hint="eastAsia"/>
                <w:i/>
                <w:lang w:eastAsia="zh-CN"/>
              </w:rPr>
              <w:t>0..1</w:t>
            </w:r>
          </w:p>
        </w:tc>
        <w:tc>
          <w:tcPr>
            <w:tcW w:w="1587" w:type="dxa"/>
          </w:tcPr>
          <w:p w14:paraId="18BC5788" w14:textId="77777777" w:rsidR="00C62E9E" w:rsidRDefault="00C62E9E">
            <w:pPr>
              <w:pStyle w:val="TAL"/>
              <w:rPr>
                <w:lang w:eastAsia="ja-JP"/>
              </w:rPr>
            </w:pPr>
          </w:p>
        </w:tc>
        <w:tc>
          <w:tcPr>
            <w:tcW w:w="1757" w:type="dxa"/>
          </w:tcPr>
          <w:p w14:paraId="0C76BBCD" w14:textId="77777777" w:rsidR="00C62E9E" w:rsidRDefault="00C62E9E">
            <w:pPr>
              <w:pStyle w:val="TAL"/>
              <w:rPr>
                <w:lang w:eastAsia="ja-JP"/>
              </w:rPr>
            </w:pPr>
          </w:p>
        </w:tc>
        <w:tc>
          <w:tcPr>
            <w:tcW w:w="1080" w:type="dxa"/>
          </w:tcPr>
          <w:p w14:paraId="420F4E36" w14:textId="77777777" w:rsidR="00C62E9E" w:rsidRDefault="00635BA8">
            <w:pPr>
              <w:pStyle w:val="TAC"/>
              <w:rPr>
                <w:lang w:eastAsia="ja-JP"/>
              </w:rPr>
            </w:pPr>
            <w:r>
              <w:rPr>
                <w:lang w:eastAsia="ja-JP"/>
              </w:rPr>
              <w:t>-</w:t>
            </w:r>
          </w:p>
        </w:tc>
        <w:tc>
          <w:tcPr>
            <w:tcW w:w="1080" w:type="dxa"/>
          </w:tcPr>
          <w:p w14:paraId="603843EF" w14:textId="77777777" w:rsidR="00C62E9E" w:rsidRDefault="00C62E9E">
            <w:pPr>
              <w:pStyle w:val="TAC"/>
              <w:rPr>
                <w:lang w:eastAsia="ja-JP"/>
              </w:rPr>
            </w:pPr>
          </w:p>
        </w:tc>
      </w:tr>
      <w:tr w:rsidR="00C62E9E" w14:paraId="35732676" w14:textId="77777777">
        <w:tc>
          <w:tcPr>
            <w:tcW w:w="2267" w:type="dxa"/>
          </w:tcPr>
          <w:p w14:paraId="492397E0" w14:textId="77777777" w:rsidR="00C62E9E" w:rsidRDefault="00635BA8">
            <w:pPr>
              <w:pStyle w:val="TAL"/>
              <w:ind w:leftChars="50" w:left="100"/>
              <w:rPr>
                <w:rFonts w:eastAsia="Batang"/>
                <w:b/>
                <w:bCs/>
                <w:lang w:eastAsia="ja-JP"/>
              </w:rPr>
            </w:pPr>
            <w:r>
              <w:rPr>
                <w:rFonts w:eastAsia="Batang"/>
                <w:b/>
                <w:bCs/>
                <w:lang w:eastAsia="ja-JP"/>
              </w:rPr>
              <w:t xml:space="preserve">&gt;QoS Flow </w:t>
            </w:r>
            <w:r>
              <w:rPr>
                <w:rFonts w:hint="eastAsia"/>
                <w:b/>
                <w:bCs/>
                <w:lang w:eastAsia="zh-CN"/>
              </w:rPr>
              <w:t xml:space="preserve">Add </w:t>
            </w:r>
            <w:r>
              <w:rPr>
                <w:b/>
                <w:bCs/>
                <w:lang w:eastAsia="zh-CN"/>
              </w:rPr>
              <w:t>o</w:t>
            </w:r>
            <w:r>
              <w:rPr>
                <w:rFonts w:hint="eastAsia"/>
                <w:b/>
                <w:bCs/>
                <w:lang w:eastAsia="zh-CN"/>
              </w:rPr>
              <w:t xml:space="preserve">r </w:t>
            </w:r>
            <w:r>
              <w:rPr>
                <w:rFonts w:eastAsia="Batang"/>
                <w:b/>
                <w:bCs/>
                <w:lang w:eastAsia="ja-JP"/>
              </w:rPr>
              <w:t>Modify</w:t>
            </w:r>
            <w:r>
              <w:rPr>
                <w:rFonts w:hint="eastAsia"/>
                <w:b/>
                <w:bCs/>
                <w:lang w:eastAsia="zh-CN"/>
              </w:rPr>
              <w:t xml:space="preserve"> </w:t>
            </w:r>
            <w:r>
              <w:rPr>
                <w:b/>
                <w:bCs/>
                <w:lang w:eastAsia="zh-CN"/>
              </w:rPr>
              <w:t xml:space="preserve">Response </w:t>
            </w:r>
            <w:r>
              <w:rPr>
                <w:rFonts w:eastAsia="Batang"/>
                <w:b/>
                <w:bCs/>
                <w:lang w:eastAsia="ja-JP"/>
              </w:rPr>
              <w:t>Item</w:t>
            </w:r>
          </w:p>
        </w:tc>
        <w:tc>
          <w:tcPr>
            <w:tcW w:w="1020" w:type="dxa"/>
          </w:tcPr>
          <w:p w14:paraId="75864F5A" w14:textId="77777777" w:rsidR="00C62E9E" w:rsidRDefault="00C62E9E">
            <w:pPr>
              <w:pStyle w:val="TAL"/>
              <w:rPr>
                <w:rFonts w:eastAsia="Batang"/>
                <w:lang w:eastAsia="ja-JP"/>
              </w:rPr>
            </w:pPr>
          </w:p>
        </w:tc>
        <w:tc>
          <w:tcPr>
            <w:tcW w:w="1080" w:type="dxa"/>
          </w:tcPr>
          <w:p w14:paraId="3C9F2DE0" w14:textId="77777777" w:rsidR="00C62E9E" w:rsidRDefault="00635BA8">
            <w:pPr>
              <w:pStyle w:val="TAL"/>
              <w:rPr>
                <w:i/>
                <w:szCs w:val="18"/>
                <w:lang w:eastAsia="ja-JP"/>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1587" w:type="dxa"/>
          </w:tcPr>
          <w:p w14:paraId="41AFBFB8" w14:textId="77777777" w:rsidR="00C62E9E" w:rsidRDefault="00C62E9E">
            <w:pPr>
              <w:pStyle w:val="TAL"/>
              <w:rPr>
                <w:lang w:eastAsia="ja-JP"/>
              </w:rPr>
            </w:pPr>
          </w:p>
        </w:tc>
        <w:tc>
          <w:tcPr>
            <w:tcW w:w="1757" w:type="dxa"/>
          </w:tcPr>
          <w:p w14:paraId="0E5ACB6A" w14:textId="77777777" w:rsidR="00C62E9E" w:rsidRDefault="00C62E9E">
            <w:pPr>
              <w:pStyle w:val="TAL"/>
              <w:rPr>
                <w:lang w:eastAsia="ja-JP"/>
              </w:rPr>
            </w:pPr>
          </w:p>
        </w:tc>
        <w:tc>
          <w:tcPr>
            <w:tcW w:w="1080" w:type="dxa"/>
          </w:tcPr>
          <w:p w14:paraId="4C3A659E" w14:textId="77777777" w:rsidR="00C62E9E" w:rsidRDefault="00635BA8">
            <w:pPr>
              <w:pStyle w:val="TAC"/>
              <w:rPr>
                <w:lang w:eastAsia="ja-JP"/>
              </w:rPr>
            </w:pPr>
            <w:r>
              <w:rPr>
                <w:lang w:eastAsia="ja-JP"/>
              </w:rPr>
              <w:t>-</w:t>
            </w:r>
          </w:p>
        </w:tc>
        <w:tc>
          <w:tcPr>
            <w:tcW w:w="1080" w:type="dxa"/>
          </w:tcPr>
          <w:p w14:paraId="77593C81" w14:textId="77777777" w:rsidR="00C62E9E" w:rsidRDefault="00C62E9E">
            <w:pPr>
              <w:pStyle w:val="TAC"/>
              <w:rPr>
                <w:lang w:eastAsia="ja-JP"/>
              </w:rPr>
            </w:pPr>
          </w:p>
        </w:tc>
      </w:tr>
      <w:tr w:rsidR="00C62E9E" w14:paraId="6272367B" w14:textId="77777777">
        <w:tc>
          <w:tcPr>
            <w:tcW w:w="2267" w:type="dxa"/>
          </w:tcPr>
          <w:p w14:paraId="1D97519D" w14:textId="77777777" w:rsidR="00C62E9E" w:rsidRDefault="00635BA8">
            <w:pPr>
              <w:pStyle w:val="TAL"/>
              <w:ind w:leftChars="100" w:left="200"/>
              <w:rPr>
                <w:rFonts w:eastAsia="MS Mincho"/>
                <w:lang w:eastAsia="ja-JP"/>
              </w:rPr>
            </w:pPr>
            <w:r>
              <w:rPr>
                <w:rFonts w:eastAsia="Batang"/>
                <w:lang w:eastAsia="ja-JP"/>
              </w:rPr>
              <w:t xml:space="preserve">&gt;&gt;QoS Flow </w:t>
            </w:r>
            <w:r>
              <w:rPr>
                <w:lang w:eastAsia="ja-JP"/>
              </w:rPr>
              <w:t>Identifier</w:t>
            </w:r>
          </w:p>
        </w:tc>
        <w:tc>
          <w:tcPr>
            <w:tcW w:w="1020" w:type="dxa"/>
          </w:tcPr>
          <w:p w14:paraId="5122B838" w14:textId="77777777" w:rsidR="00C62E9E" w:rsidRDefault="00635BA8">
            <w:pPr>
              <w:pStyle w:val="TAL"/>
              <w:rPr>
                <w:lang w:eastAsia="ja-JP"/>
              </w:rPr>
            </w:pPr>
            <w:r>
              <w:rPr>
                <w:rFonts w:eastAsia="Batang"/>
                <w:lang w:eastAsia="ja-JP"/>
              </w:rPr>
              <w:t>M</w:t>
            </w:r>
          </w:p>
        </w:tc>
        <w:tc>
          <w:tcPr>
            <w:tcW w:w="1080" w:type="dxa"/>
          </w:tcPr>
          <w:p w14:paraId="3C02216C" w14:textId="77777777" w:rsidR="00C62E9E" w:rsidRDefault="00C62E9E">
            <w:pPr>
              <w:pStyle w:val="TAL"/>
              <w:rPr>
                <w:lang w:eastAsia="ja-JP"/>
              </w:rPr>
            </w:pPr>
          </w:p>
        </w:tc>
        <w:tc>
          <w:tcPr>
            <w:tcW w:w="1587" w:type="dxa"/>
          </w:tcPr>
          <w:p w14:paraId="38C90759" w14:textId="77777777" w:rsidR="00C62E9E" w:rsidRDefault="00635BA8">
            <w:pPr>
              <w:pStyle w:val="TAL"/>
              <w:rPr>
                <w:lang w:eastAsia="ja-JP"/>
              </w:rPr>
            </w:pPr>
            <w:r>
              <w:rPr>
                <w:lang w:eastAsia="ja-JP"/>
              </w:rPr>
              <w:t>9.3.1.51</w:t>
            </w:r>
          </w:p>
        </w:tc>
        <w:tc>
          <w:tcPr>
            <w:tcW w:w="1757" w:type="dxa"/>
          </w:tcPr>
          <w:p w14:paraId="132BB661" w14:textId="77777777" w:rsidR="00C62E9E" w:rsidRDefault="00C62E9E">
            <w:pPr>
              <w:pStyle w:val="TAL"/>
              <w:rPr>
                <w:lang w:eastAsia="ja-JP"/>
              </w:rPr>
            </w:pPr>
          </w:p>
        </w:tc>
        <w:tc>
          <w:tcPr>
            <w:tcW w:w="1080" w:type="dxa"/>
          </w:tcPr>
          <w:p w14:paraId="0F0060F0" w14:textId="77777777" w:rsidR="00C62E9E" w:rsidRDefault="00635BA8">
            <w:pPr>
              <w:pStyle w:val="TAC"/>
              <w:rPr>
                <w:lang w:eastAsia="ja-JP"/>
              </w:rPr>
            </w:pPr>
            <w:r>
              <w:rPr>
                <w:lang w:eastAsia="ja-JP"/>
              </w:rPr>
              <w:t>-</w:t>
            </w:r>
          </w:p>
        </w:tc>
        <w:tc>
          <w:tcPr>
            <w:tcW w:w="1080" w:type="dxa"/>
          </w:tcPr>
          <w:p w14:paraId="1C93856C" w14:textId="77777777" w:rsidR="00C62E9E" w:rsidRDefault="00C62E9E">
            <w:pPr>
              <w:pStyle w:val="TAC"/>
              <w:rPr>
                <w:lang w:eastAsia="ja-JP"/>
              </w:rPr>
            </w:pPr>
          </w:p>
        </w:tc>
      </w:tr>
      <w:tr w:rsidR="00C62E9E" w14:paraId="44AC3222" w14:textId="77777777">
        <w:tc>
          <w:tcPr>
            <w:tcW w:w="2267" w:type="dxa"/>
          </w:tcPr>
          <w:p w14:paraId="52A0FA01" w14:textId="77777777" w:rsidR="00C62E9E" w:rsidRDefault="00635BA8">
            <w:pPr>
              <w:pStyle w:val="TAL"/>
              <w:ind w:leftChars="100" w:left="200"/>
              <w:rPr>
                <w:rFonts w:eastAsia="Batang"/>
                <w:lang w:eastAsia="ja-JP"/>
              </w:rPr>
            </w:pPr>
            <w:r>
              <w:rPr>
                <w:rFonts w:eastAsia="Batang"/>
                <w:lang w:eastAsia="ja-JP"/>
              </w:rPr>
              <w:t>&gt;&gt;Current QoS Parameters Set Index</w:t>
            </w:r>
          </w:p>
        </w:tc>
        <w:tc>
          <w:tcPr>
            <w:tcW w:w="1020" w:type="dxa"/>
          </w:tcPr>
          <w:p w14:paraId="04A3D2BB" w14:textId="77777777" w:rsidR="00C62E9E" w:rsidRDefault="00635BA8">
            <w:pPr>
              <w:pStyle w:val="TAL"/>
              <w:rPr>
                <w:rFonts w:eastAsia="Batang"/>
                <w:lang w:eastAsia="ja-JP"/>
              </w:rPr>
            </w:pPr>
            <w:r>
              <w:rPr>
                <w:rFonts w:eastAsia="Batang" w:hint="eastAsia"/>
              </w:rPr>
              <w:t>O</w:t>
            </w:r>
          </w:p>
        </w:tc>
        <w:tc>
          <w:tcPr>
            <w:tcW w:w="1080" w:type="dxa"/>
          </w:tcPr>
          <w:p w14:paraId="1BD805A9" w14:textId="77777777" w:rsidR="00C62E9E" w:rsidRDefault="00C62E9E">
            <w:pPr>
              <w:pStyle w:val="TAL"/>
              <w:rPr>
                <w:lang w:eastAsia="ja-JP"/>
              </w:rPr>
            </w:pPr>
          </w:p>
        </w:tc>
        <w:tc>
          <w:tcPr>
            <w:tcW w:w="1587" w:type="dxa"/>
          </w:tcPr>
          <w:p w14:paraId="495DE0F0" w14:textId="77777777" w:rsidR="00C62E9E" w:rsidRDefault="00635BA8">
            <w:pPr>
              <w:pStyle w:val="TAL"/>
            </w:pPr>
            <w:r>
              <w:rPr>
                <w:rFonts w:hint="eastAsia"/>
              </w:rPr>
              <w:t>Alternative QoS Parameters Set Index</w:t>
            </w:r>
          </w:p>
          <w:p w14:paraId="318B2809" w14:textId="77777777" w:rsidR="00C62E9E" w:rsidRDefault="00635BA8">
            <w:pPr>
              <w:pStyle w:val="TAL"/>
              <w:rPr>
                <w:lang w:eastAsia="ja-JP"/>
              </w:rPr>
            </w:pPr>
            <w:r>
              <w:t>9.3.1.152</w:t>
            </w:r>
          </w:p>
        </w:tc>
        <w:tc>
          <w:tcPr>
            <w:tcW w:w="1757" w:type="dxa"/>
          </w:tcPr>
          <w:p w14:paraId="428BBABC" w14:textId="77777777" w:rsidR="00C62E9E" w:rsidRDefault="00635BA8">
            <w:pPr>
              <w:pStyle w:val="TAL"/>
              <w:rPr>
                <w:lang w:eastAsia="ja-JP"/>
              </w:rPr>
            </w:pPr>
            <w:r>
              <w:rPr>
                <w:rFonts w:hint="eastAsia"/>
              </w:rPr>
              <w:t xml:space="preserve">Index to the currently fulfilled </w:t>
            </w:r>
            <w:r>
              <w:t>alternative QoS parameters set</w:t>
            </w:r>
          </w:p>
        </w:tc>
        <w:tc>
          <w:tcPr>
            <w:tcW w:w="1080" w:type="dxa"/>
          </w:tcPr>
          <w:p w14:paraId="0587937F" w14:textId="77777777" w:rsidR="00C62E9E" w:rsidRDefault="00635BA8">
            <w:pPr>
              <w:pStyle w:val="TAC"/>
              <w:rPr>
                <w:lang w:eastAsia="ja-JP"/>
              </w:rPr>
            </w:pPr>
            <w:r>
              <w:rPr>
                <w:rFonts w:hint="eastAsia"/>
              </w:rPr>
              <w:t>YES</w:t>
            </w:r>
          </w:p>
        </w:tc>
        <w:tc>
          <w:tcPr>
            <w:tcW w:w="1080" w:type="dxa"/>
          </w:tcPr>
          <w:p w14:paraId="3D321068" w14:textId="77777777" w:rsidR="00C62E9E" w:rsidRDefault="00635BA8">
            <w:pPr>
              <w:pStyle w:val="TAC"/>
              <w:rPr>
                <w:lang w:eastAsia="ja-JP"/>
              </w:rPr>
            </w:pPr>
            <w:r>
              <w:rPr>
                <w:rFonts w:hint="eastAsia"/>
              </w:rPr>
              <w:t>Ignore</w:t>
            </w:r>
          </w:p>
        </w:tc>
      </w:tr>
      <w:tr w:rsidR="00C62E9E" w14:paraId="33BB97F6" w14:textId="77777777">
        <w:tc>
          <w:tcPr>
            <w:tcW w:w="2267" w:type="dxa"/>
          </w:tcPr>
          <w:p w14:paraId="1D0C1FB7" w14:textId="77777777" w:rsidR="00C62E9E" w:rsidRDefault="00635BA8">
            <w:pPr>
              <w:pStyle w:val="TAL"/>
              <w:ind w:leftChars="100" w:left="200"/>
              <w:rPr>
                <w:rFonts w:eastAsia="Batang"/>
                <w:lang w:eastAsia="ja-JP"/>
              </w:rPr>
            </w:pPr>
            <w:r>
              <w:rPr>
                <w:rFonts w:eastAsia="Batang"/>
                <w:lang w:eastAsia="ja-JP"/>
              </w:rPr>
              <w:t>&gt;&gt;TSC Traffic Characteristics Feedback</w:t>
            </w:r>
          </w:p>
        </w:tc>
        <w:tc>
          <w:tcPr>
            <w:tcW w:w="1020" w:type="dxa"/>
          </w:tcPr>
          <w:p w14:paraId="75296F64" w14:textId="77777777" w:rsidR="00C62E9E" w:rsidRDefault="00635BA8">
            <w:pPr>
              <w:pStyle w:val="TAL"/>
              <w:rPr>
                <w:rFonts w:eastAsia="Batang"/>
              </w:rPr>
            </w:pPr>
            <w:r>
              <w:rPr>
                <w:rFonts w:eastAsia="Batang"/>
              </w:rPr>
              <w:t>O</w:t>
            </w:r>
          </w:p>
        </w:tc>
        <w:tc>
          <w:tcPr>
            <w:tcW w:w="1080" w:type="dxa"/>
          </w:tcPr>
          <w:p w14:paraId="51A34D35" w14:textId="77777777" w:rsidR="00C62E9E" w:rsidRDefault="00C62E9E">
            <w:pPr>
              <w:pStyle w:val="TAL"/>
              <w:rPr>
                <w:lang w:eastAsia="ja-JP"/>
              </w:rPr>
            </w:pPr>
          </w:p>
        </w:tc>
        <w:tc>
          <w:tcPr>
            <w:tcW w:w="1587" w:type="dxa"/>
          </w:tcPr>
          <w:p w14:paraId="00D5CA17" w14:textId="77777777" w:rsidR="00C62E9E" w:rsidRDefault="00635BA8">
            <w:pPr>
              <w:pStyle w:val="TAL"/>
            </w:pPr>
            <w:r>
              <w:t>9.3.1.257</w:t>
            </w:r>
          </w:p>
        </w:tc>
        <w:tc>
          <w:tcPr>
            <w:tcW w:w="1757" w:type="dxa"/>
          </w:tcPr>
          <w:p w14:paraId="24B6940C" w14:textId="77777777" w:rsidR="00C62E9E" w:rsidRDefault="00C62E9E">
            <w:pPr>
              <w:pStyle w:val="TAL"/>
            </w:pPr>
          </w:p>
        </w:tc>
        <w:tc>
          <w:tcPr>
            <w:tcW w:w="1080" w:type="dxa"/>
          </w:tcPr>
          <w:p w14:paraId="0B5A52FA" w14:textId="77777777" w:rsidR="00C62E9E" w:rsidRDefault="00635BA8">
            <w:pPr>
              <w:pStyle w:val="TAC"/>
            </w:pPr>
            <w:r>
              <w:t>YES</w:t>
            </w:r>
          </w:p>
        </w:tc>
        <w:tc>
          <w:tcPr>
            <w:tcW w:w="1080" w:type="dxa"/>
          </w:tcPr>
          <w:p w14:paraId="232DEBCB" w14:textId="77777777" w:rsidR="00C62E9E" w:rsidRDefault="00635BA8">
            <w:pPr>
              <w:pStyle w:val="TAC"/>
            </w:pPr>
            <w:r>
              <w:t>ignore</w:t>
            </w:r>
          </w:p>
        </w:tc>
      </w:tr>
      <w:tr w:rsidR="00C62E9E" w14:paraId="471FB76E" w14:textId="77777777">
        <w:tc>
          <w:tcPr>
            <w:tcW w:w="2267" w:type="dxa"/>
          </w:tcPr>
          <w:p w14:paraId="3EC185F5" w14:textId="77777777" w:rsidR="00C62E9E" w:rsidRDefault="00635BA8">
            <w:pPr>
              <w:pStyle w:val="TAL"/>
              <w:ind w:leftChars="100" w:left="200"/>
              <w:rPr>
                <w:rFonts w:eastAsia="Batang"/>
                <w:lang w:eastAsia="ja-JP"/>
              </w:rPr>
            </w:pPr>
            <w:r>
              <w:rPr>
                <w:rFonts w:eastAsia="Batang"/>
                <w:lang w:eastAsia="ja-JP"/>
              </w:rPr>
              <w:t>&gt;&gt;Uplink TL Container</w:t>
            </w:r>
          </w:p>
        </w:tc>
        <w:tc>
          <w:tcPr>
            <w:tcW w:w="1020" w:type="dxa"/>
          </w:tcPr>
          <w:p w14:paraId="213CD213" w14:textId="77777777" w:rsidR="00C62E9E" w:rsidRDefault="00635BA8">
            <w:pPr>
              <w:pStyle w:val="TAL"/>
              <w:rPr>
                <w:rFonts w:eastAsia="Batang"/>
              </w:rPr>
            </w:pPr>
            <w:r>
              <w:rPr>
                <w:rFonts w:eastAsia="Batang"/>
              </w:rPr>
              <w:t>O</w:t>
            </w:r>
          </w:p>
        </w:tc>
        <w:tc>
          <w:tcPr>
            <w:tcW w:w="1080" w:type="dxa"/>
          </w:tcPr>
          <w:p w14:paraId="3553D867" w14:textId="77777777" w:rsidR="00C62E9E" w:rsidRDefault="00C62E9E">
            <w:pPr>
              <w:pStyle w:val="TAL"/>
              <w:rPr>
                <w:lang w:eastAsia="ja-JP"/>
              </w:rPr>
            </w:pPr>
          </w:p>
        </w:tc>
        <w:tc>
          <w:tcPr>
            <w:tcW w:w="1587" w:type="dxa"/>
          </w:tcPr>
          <w:p w14:paraId="6CA1B56A" w14:textId="77777777" w:rsidR="00C62E9E" w:rsidRDefault="00635BA8">
            <w:pPr>
              <w:pStyle w:val="TAL"/>
            </w:pPr>
            <w:r>
              <w:t>OCTET STRING</w:t>
            </w:r>
          </w:p>
        </w:tc>
        <w:tc>
          <w:tcPr>
            <w:tcW w:w="1757" w:type="dxa"/>
          </w:tcPr>
          <w:p w14:paraId="12B9A716" w14:textId="77777777" w:rsidR="00C62E9E" w:rsidRDefault="00635BA8">
            <w:pPr>
              <w:pStyle w:val="TAL"/>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14:paraId="774BA8F7" w14:textId="77777777" w:rsidR="00C62E9E" w:rsidRDefault="00635BA8">
            <w:pPr>
              <w:pStyle w:val="TAC"/>
            </w:pPr>
            <w:r>
              <w:t>YES</w:t>
            </w:r>
          </w:p>
        </w:tc>
        <w:tc>
          <w:tcPr>
            <w:tcW w:w="1080" w:type="dxa"/>
          </w:tcPr>
          <w:p w14:paraId="2C9E11DB" w14:textId="77777777" w:rsidR="00C62E9E" w:rsidRDefault="00635BA8">
            <w:pPr>
              <w:pStyle w:val="TAC"/>
            </w:pPr>
            <w:r>
              <w:t>ignore</w:t>
            </w:r>
          </w:p>
        </w:tc>
      </w:tr>
      <w:tr w:rsidR="00C62E9E" w14:paraId="04DABDB6" w14:textId="77777777">
        <w:tc>
          <w:tcPr>
            <w:tcW w:w="2267" w:type="dxa"/>
          </w:tcPr>
          <w:p w14:paraId="26CCCBA2" w14:textId="77777777" w:rsidR="00C62E9E" w:rsidRDefault="00635BA8">
            <w:pPr>
              <w:pStyle w:val="TAL"/>
              <w:ind w:leftChars="100" w:left="200"/>
              <w:rPr>
                <w:rFonts w:eastAsia="Batang"/>
                <w:lang w:eastAsia="ja-JP"/>
              </w:rPr>
            </w:pPr>
            <w:r>
              <w:rPr>
                <w:rFonts w:eastAsia="Batang"/>
                <w:lang w:eastAsia="ja-JP"/>
              </w:rPr>
              <w:t xml:space="preserve">&gt;&gt;DL NG-U </w:t>
            </w:r>
            <w:r>
              <w:rPr>
                <w:lang w:eastAsia="ja-JP"/>
              </w:rPr>
              <w:t>UP TNL Information</w:t>
            </w:r>
          </w:p>
        </w:tc>
        <w:tc>
          <w:tcPr>
            <w:tcW w:w="1020" w:type="dxa"/>
          </w:tcPr>
          <w:p w14:paraId="19ACC312" w14:textId="77777777" w:rsidR="00C62E9E" w:rsidRDefault="00635BA8">
            <w:pPr>
              <w:pStyle w:val="TAL"/>
              <w:rPr>
                <w:rFonts w:eastAsia="Batang"/>
              </w:rPr>
            </w:pPr>
            <w:r>
              <w:rPr>
                <w:lang w:eastAsia="zh-CN"/>
              </w:rPr>
              <w:t>O</w:t>
            </w:r>
          </w:p>
        </w:tc>
        <w:tc>
          <w:tcPr>
            <w:tcW w:w="1080" w:type="dxa"/>
          </w:tcPr>
          <w:p w14:paraId="13C44C61" w14:textId="77777777" w:rsidR="00C62E9E" w:rsidRDefault="00C62E9E">
            <w:pPr>
              <w:pStyle w:val="TAL"/>
              <w:rPr>
                <w:lang w:eastAsia="ja-JP"/>
              </w:rPr>
            </w:pPr>
          </w:p>
        </w:tc>
        <w:tc>
          <w:tcPr>
            <w:tcW w:w="1587" w:type="dxa"/>
          </w:tcPr>
          <w:p w14:paraId="6CB2D99C" w14:textId="77777777" w:rsidR="00C62E9E" w:rsidRDefault="00635BA8">
            <w:pPr>
              <w:pStyle w:val="TAL"/>
              <w:rPr>
                <w:lang w:eastAsia="ja-JP"/>
              </w:rPr>
            </w:pPr>
            <w:r>
              <w:rPr>
                <w:lang w:eastAsia="ja-JP"/>
              </w:rPr>
              <w:t>UP Transport Layer Information</w:t>
            </w:r>
          </w:p>
          <w:p w14:paraId="2453349A" w14:textId="77777777" w:rsidR="00C62E9E" w:rsidRDefault="00635BA8">
            <w:pPr>
              <w:pStyle w:val="TAL"/>
            </w:pPr>
            <w:r>
              <w:rPr>
                <w:lang w:eastAsia="ja-JP"/>
              </w:rPr>
              <w:t>9.3.2.2</w:t>
            </w:r>
          </w:p>
        </w:tc>
        <w:tc>
          <w:tcPr>
            <w:tcW w:w="1757" w:type="dxa"/>
          </w:tcPr>
          <w:p w14:paraId="2715C666" w14:textId="77777777" w:rsidR="00C62E9E" w:rsidRDefault="00635BA8">
            <w:pPr>
              <w:pStyle w:val="TAL"/>
            </w:pPr>
            <w:r>
              <w:rPr>
                <w:lang w:eastAsia="ja-JP"/>
              </w:rPr>
              <w:t>NG-RAN node endpoint of NG-U transport bearer for the QoS flow.</w:t>
            </w:r>
          </w:p>
        </w:tc>
        <w:tc>
          <w:tcPr>
            <w:tcW w:w="1080" w:type="dxa"/>
          </w:tcPr>
          <w:p w14:paraId="0968F15A" w14:textId="77777777" w:rsidR="00C62E9E" w:rsidRDefault="00635BA8">
            <w:pPr>
              <w:pStyle w:val="TAC"/>
            </w:pPr>
            <w:r>
              <w:rPr>
                <w:lang w:eastAsia="ja-JP"/>
              </w:rPr>
              <w:t>YES</w:t>
            </w:r>
          </w:p>
        </w:tc>
        <w:tc>
          <w:tcPr>
            <w:tcW w:w="1080" w:type="dxa"/>
          </w:tcPr>
          <w:p w14:paraId="19FFC950" w14:textId="77777777" w:rsidR="00C62E9E" w:rsidRDefault="00635BA8">
            <w:pPr>
              <w:pStyle w:val="TAC"/>
            </w:pPr>
            <w:r>
              <w:rPr>
                <w:lang w:eastAsia="ja-JP"/>
              </w:rPr>
              <w:t>ignore</w:t>
            </w:r>
          </w:p>
        </w:tc>
      </w:tr>
      <w:tr w:rsidR="00C62E9E" w14:paraId="5BB6F8E1" w14:textId="77777777">
        <w:tc>
          <w:tcPr>
            <w:tcW w:w="2267" w:type="dxa"/>
          </w:tcPr>
          <w:p w14:paraId="56AC92B5" w14:textId="77777777" w:rsidR="00C62E9E" w:rsidRDefault="00635BA8">
            <w:pPr>
              <w:pStyle w:val="TAL"/>
              <w:ind w:leftChars="100" w:left="200"/>
              <w:rPr>
                <w:rFonts w:eastAsia="Batang"/>
                <w:lang w:eastAsia="ja-JP"/>
              </w:rPr>
            </w:pPr>
            <w:r>
              <w:rPr>
                <w:rFonts w:cs="Arial"/>
                <w:lang w:eastAsia="ja-JP"/>
              </w:rPr>
              <w:t>&gt;&gt;AN Packet Delay Budget Uplink</w:t>
            </w:r>
          </w:p>
        </w:tc>
        <w:tc>
          <w:tcPr>
            <w:tcW w:w="1020" w:type="dxa"/>
          </w:tcPr>
          <w:p w14:paraId="35850E4F" w14:textId="77777777" w:rsidR="00C62E9E" w:rsidRDefault="00635BA8">
            <w:pPr>
              <w:pStyle w:val="TAL"/>
              <w:rPr>
                <w:rFonts w:eastAsia="Batang"/>
              </w:rPr>
            </w:pPr>
            <w:r>
              <w:rPr>
                <w:rFonts w:eastAsia="Batang"/>
                <w:lang w:eastAsia="ja-JP"/>
              </w:rPr>
              <w:t>O</w:t>
            </w:r>
          </w:p>
        </w:tc>
        <w:tc>
          <w:tcPr>
            <w:tcW w:w="1080" w:type="dxa"/>
          </w:tcPr>
          <w:p w14:paraId="4C82BD66" w14:textId="77777777" w:rsidR="00C62E9E" w:rsidRDefault="00C62E9E">
            <w:pPr>
              <w:pStyle w:val="TAL"/>
              <w:rPr>
                <w:lang w:eastAsia="ja-JP"/>
              </w:rPr>
            </w:pPr>
          </w:p>
        </w:tc>
        <w:tc>
          <w:tcPr>
            <w:tcW w:w="1587" w:type="dxa"/>
          </w:tcPr>
          <w:p w14:paraId="4EA8BD95" w14:textId="77777777" w:rsidR="00C62E9E" w:rsidRDefault="00635BA8">
            <w:pPr>
              <w:pStyle w:val="TAL"/>
            </w:pPr>
            <w:r>
              <w:t>Extended Packet Delay Budget</w:t>
            </w:r>
          </w:p>
          <w:p w14:paraId="3A7DDA91" w14:textId="77777777" w:rsidR="00C62E9E" w:rsidRDefault="00635BA8">
            <w:pPr>
              <w:pStyle w:val="TAL"/>
            </w:pPr>
            <w:r>
              <w:t>9.3.1.135</w:t>
            </w:r>
          </w:p>
        </w:tc>
        <w:tc>
          <w:tcPr>
            <w:tcW w:w="1757" w:type="dxa"/>
          </w:tcPr>
          <w:p w14:paraId="0936B390" w14:textId="77777777" w:rsidR="00C62E9E" w:rsidRDefault="00635BA8">
            <w:pPr>
              <w:pStyle w:val="TAL"/>
            </w:pPr>
            <w:r>
              <w:rPr>
                <w:lang w:eastAsia="ja-JP"/>
              </w:rPr>
              <w:t>Indicates the dynamic value of 5G-AN PDB in UL direction for the QoS flow as specified in TS 23.501 [9].</w:t>
            </w:r>
          </w:p>
        </w:tc>
        <w:tc>
          <w:tcPr>
            <w:tcW w:w="1080" w:type="dxa"/>
          </w:tcPr>
          <w:p w14:paraId="12934859" w14:textId="77777777" w:rsidR="00C62E9E" w:rsidRDefault="00635BA8">
            <w:pPr>
              <w:pStyle w:val="TAC"/>
            </w:pPr>
            <w:r>
              <w:rPr>
                <w:rFonts w:hint="eastAsia"/>
                <w:lang w:eastAsia="zh-CN"/>
              </w:rPr>
              <w:t>Y</w:t>
            </w:r>
            <w:r>
              <w:rPr>
                <w:lang w:eastAsia="zh-CN"/>
              </w:rPr>
              <w:t>ES</w:t>
            </w:r>
          </w:p>
        </w:tc>
        <w:tc>
          <w:tcPr>
            <w:tcW w:w="1080" w:type="dxa"/>
          </w:tcPr>
          <w:p w14:paraId="374B382D" w14:textId="77777777" w:rsidR="00C62E9E" w:rsidRDefault="00635BA8">
            <w:pPr>
              <w:pStyle w:val="TAC"/>
            </w:pPr>
            <w:r>
              <w:rPr>
                <w:rFonts w:hint="eastAsia"/>
                <w:lang w:eastAsia="zh-CN"/>
              </w:rPr>
              <w:t>i</w:t>
            </w:r>
            <w:r>
              <w:rPr>
                <w:lang w:eastAsia="zh-CN"/>
              </w:rPr>
              <w:t>gnore</w:t>
            </w:r>
          </w:p>
        </w:tc>
      </w:tr>
      <w:tr w:rsidR="00C62E9E" w14:paraId="7AB6C342" w14:textId="77777777">
        <w:tc>
          <w:tcPr>
            <w:tcW w:w="2267" w:type="dxa"/>
          </w:tcPr>
          <w:p w14:paraId="1576A41C" w14:textId="77777777" w:rsidR="00C62E9E" w:rsidRDefault="00635BA8">
            <w:pPr>
              <w:pStyle w:val="TAL"/>
              <w:rPr>
                <w:rFonts w:eastAsia="Batang"/>
                <w:lang w:eastAsia="ja-JP"/>
              </w:rPr>
            </w:pPr>
            <w:r>
              <w:rPr>
                <w:rFonts w:eastAsia="Batang"/>
                <w:lang w:eastAsia="ja-JP"/>
              </w:rPr>
              <w:t>Additional DL QoS Flow per TNL Information</w:t>
            </w:r>
          </w:p>
        </w:tc>
        <w:tc>
          <w:tcPr>
            <w:tcW w:w="1020" w:type="dxa"/>
          </w:tcPr>
          <w:p w14:paraId="03828DE2" w14:textId="77777777" w:rsidR="00C62E9E" w:rsidRDefault="00635BA8">
            <w:pPr>
              <w:pStyle w:val="TAL"/>
              <w:rPr>
                <w:lang w:eastAsia="zh-CN"/>
              </w:rPr>
            </w:pPr>
            <w:r>
              <w:rPr>
                <w:rFonts w:hint="eastAsia"/>
                <w:lang w:eastAsia="zh-CN"/>
              </w:rPr>
              <w:t>O</w:t>
            </w:r>
          </w:p>
        </w:tc>
        <w:tc>
          <w:tcPr>
            <w:tcW w:w="1080" w:type="dxa"/>
          </w:tcPr>
          <w:p w14:paraId="4289C40F" w14:textId="77777777" w:rsidR="00C62E9E" w:rsidRDefault="00C62E9E">
            <w:pPr>
              <w:pStyle w:val="TAL"/>
              <w:rPr>
                <w:i/>
                <w:lang w:eastAsia="ja-JP"/>
              </w:rPr>
            </w:pPr>
          </w:p>
        </w:tc>
        <w:tc>
          <w:tcPr>
            <w:tcW w:w="1587" w:type="dxa"/>
          </w:tcPr>
          <w:p w14:paraId="3A334CB1" w14:textId="77777777" w:rsidR="00C62E9E" w:rsidRDefault="00635BA8">
            <w:pPr>
              <w:pStyle w:val="TAL"/>
              <w:rPr>
                <w:lang w:eastAsia="ja-JP"/>
              </w:rPr>
            </w:pPr>
            <w:r>
              <w:t>QoS Flow per TNL Information List</w:t>
            </w:r>
          </w:p>
          <w:p w14:paraId="5D11E296" w14:textId="77777777" w:rsidR="00C62E9E" w:rsidRDefault="00635BA8">
            <w:pPr>
              <w:pStyle w:val="TAL"/>
              <w:rPr>
                <w:lang w:eastAsia="ja-JP"/>
              </w:rPr>
            </w:pPr>
            <w:r>
              <w:rPr>
                <w:lang w:eastAsia="ja-JP"/>
              </w:rPr>
              <w:t>9.3.2.1</w:t>
            </w:r>
          </w:p>
        </w:tc>
        <w:tc>
          <w:tcPr>
            <w:tcW w:w="1757" w:type="dxa"/>
          </w:tcPr>
          <w:p w14:paraId="122E8EDA" w14:textId="77777777" w:rsidR="00C62E9E" w:rsidRDefault="00635BA8">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1F2B0C6D" w14:textId="77777777" w:rsidR="00C62E9E" w:rsidRDefault="00635BA8">
            <w:pPr>
              <w:pStyle w:val="TAC"/>
              <w:rPr>
                <w:lang w:eastAsia="ja-JP"/>
              </w:rPr>
            </w:pPr>
            <w:r>
              <w:rPr>
                <w:lang w:eastAsia="ja-JP"/>
              </w:rPr>
              <w:t>-</w:t>
            </w:r>
          </w:p>
        </w:tc>
        <w:tc>
          <w:tcPr>
            <w:tcW w:w="1080" w:type="dxa"/>
          </w:tcPr>
          <w:p w14:paraId="51887329" w14:textId="77777777" w:rsidR="00C62E9E" w:rsidRDefault="00C62E9E">
            <w:pPr>
              <w:pStyle w:val="TAC"/>
              <w:rPr>
                <w:lang w:eastAsia="ja-JP"/>
              </w:rPr>
            </w:pPr>
          </w:p>
        </w:tc>
      </w:tr>
      <w:tr w:rsidR="00C62E9E" w14:paraId="76054B00" w14:textId="77777777">
        <w:tc>
          <w:tcPr>
            <w:tcW w:w="2267" w:type="dxa"/>
          </w:tcPr>
          <w:p w14:paraId="506DB33C" w14:textId="77777777" w:rsidR="00C62E9E" w:rsidRDefault="00635BA8">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14:paraId="1B81F32B" w14:textId="77777777" w:rsidR="00C62E9E" w:rsidRDefault="00635BA8">
            <w:pPr>
              <w:pStyle w:val="TAL"/>
              <w:rPr>
                <w:lang w:eastAsia="zh-CN"/>
              </w:rPr>
            </w:pPr>
            <w:r>
              <w:rPr>
                <w:rFonts w:hint="eastAsia"/>
                <w:lang w:eastAsia="zh-CN"/>
              </w:rPr>
              <w:t>O</w:t>
            </w:r>
          </w:p>
        </w:tc>
        <w:tc>
          <w:tcPr>
            <w:tcW w:w="1080" w:type="dxa"/>
          </w:tcPr>
          <w:p w14:paraId="635A8173" w14:textId="77777777" w:rsidR="00C62E9E" w:rsidRDefault="00C62E9E">
            <w:pPr>
              <w:pStyle w:val="TAL"/>
              <w:rPr>
                <w:i/>
                <w:lang w:eastAsia="ja-JP"/>
              </w:rPr>
            </w:pPr>
          </w:p>
        </w:tc>
        <w:tc>
          <w:tcPr>
            <w:tcW w:w="1587" w:type="dxa"/>
          </w:tcPr>
          <w:p w14:paraId="222507E6" w14:textId="77777777" w:rsidR="00C62E9E" w:rsidRDefault="00635BA8">
            <w:pPr>
              <w:pStyle w:val="TAL"/>
              <w:rPr>
                <w:lang w:eastAsia="ja-JP"/>
              </w:rPr>
            </w:pPr>
            <w:r>
              <w:rPr>
                <w:lang w:eastAsia="ja-JP"/>
              </w:rPr>
              <w:t>QoS Flow List with Cause</w:t>
            </w:r>
          </w:p>
          <w:p w14:paraId="01ACC459" w14:textId="77777777" w:rsidR="00C62E9E" w:rsidRDefault="00635BA8">
            <w:pPr>
              <w:pStyle w:val="TAL"/>
              <w:rPr>
                <w:lang w:eastAsia="ja-JP"/>
              </w:rPr>
            </w:pPr>
            <w:r>
              <w:rPr>
                <w:lang w:eastAsia="ja-JP"/>
              </w:rPr>
              <w:t>9.3.1.13</w:t>
            </w:r>
          </w:p>
        </w:tc>
        <w:tc>
          <w:tcPr>
            <w:tcW w:w="1757" w:type="dxa"/>
          </w:tcPr>
          <w:p w14:paraId="5BF529E0" w14:textId="77777777" w:rsidR="00C62E9E" w:rsidRDefault="00C62E9E">
            <w:pPr>
              <w:pStyle w:val="TAL"/>
              <w:rPr>
                <w:lang w:eastAsia="ja-JP"/>
              </w:rPr>
            </w:pPr>
          </w:p>
        </w:tc>
        <w:tc>
          <w:tcPr>
            <w:tcW w:w="1080" w:type="dxa"/>
          </w:tcPr>
          <w:p w14:paraId="67546246" w14:textId="77777777" w:rsidR="00C62E9E" w:rsidRDefault="00635BA8">
            <w:pPr>
              <w:pStyle w:val="TAC"/>
              <w:rPr>
                <w:lang w:eastAsia="ja-JP"/>
              </w:rPr>
            </w:pPr>
            <w:r>
              <w:rPr>
                <w:lang w:eastAsia="ja-JP"/>
              </w:rPr>
              <w:t>-</w:t>
            </w:r>
          </w:p>
        </w:tc>
        <w:tc>
          <w:tcPr>
            <w:tcW w:w="1080" w:type="dxa"/>
          </w:tcPr>
          <w:p w14:paraId="2B4AF77D" w14:textId="77777777" w:rsidR="00C62E9E" w:rsidRDefault="00C62E9E">
            <w:pPr>
              <w:pStyle w:val="TAC"/>
              <w:rPr>
                <w:lang w:eastAsia="ja-JP"/>
              </w:rPr>
            </w:pPr>
          </w:p>
        </w:tc>
      </w:tr>
      <w:tr w:rsidR="00C62E9E" w14:paraId="0B029AA7" w14:textId="77777777">
        <w:tc>
          <w:tcPr>
            <w:tcW w:w="2267" w:type="dxa"/>
          </w:tcPr>
          <w:p w14:paraId="441B41FA" w14:textId="77777777" w:rsidR="00C62E9E" w:rsidRDefault="00635BA8">
            <w:pPr>
              <w:pStyle w:val="TAL"/>
              <w:rPr>
                <w:rFonts w:eastAsia="Batang"/>
                <w:lang w:eastAsia="ja-JP"/>
              </w:rPr>
            </w:pPr>
            <w:r>
              <w:rPr>
                <w:rFonts w:eastAsia="Batang"/>
                <w:lang w:eastAsia="ja-JP"/>
              </w:rPr>
              <w:t>Additional NG-U UP TNL Information</w:t>
            </w:r>
          </w:p>
        </w:tc>
        <w:tc>
          <w:tcPr>
            <w:tcW w:w="1020" w:type="dxa"/>
          </w:tcPr>
          <w:p w14:paraId="64BEDAC7" w14:textId="77777777" w:rsidR="00C62E9E" w:rsidRDefault="00635BA8">
            <w:pPr>
              <w:pStyle w:val="TAL"/>
              <w:rPr>
                <w:lang w:eastAsia="zh-CN"/>
              </w:rPr>
            </w:pPr>
            <w:r>
              <w:rPr>
                <w:rFonts w:hint="eastAsia"/>
                <w:lang w:eastAsia="zh-CN"/>
              </w:rPr>
              <w:t>O</w:t>
            </w:r>
          </w:p>
        </w:tc>
        <w:tc>
          <w:tcPr>
            <w:tcW w:w="1080" w:type="dxa"/>
          </w:tcPr>
          <w:p w14:paraId="08DBDEA9" w14:textId="77777777" w:rsidR="00C62E9E" w:rsidRDefault="00C62E9E">
            <w:pPr>
              <w:pStyle w:val="TAL"/>
              <w:rPr>
                <w:i/>
                <w:lang w:eastAsia="ja-JP"/>
              </w:rPr>
            </w:pPr>
          </w:p>
        </w:tc>
        <w:tc>
          <w:tcPr>
            <w:tcW w:w="1587" w:type="dxa"/>
          </w:tcPr>
          <w:p w14:paraId="75F9AF1D" w14:textId="77777777" w:rsidR="00C62E9E" w:rsidRDefault="00635BA8">
            <w:pPr>
              <w:pStyle w:val="TAL"/>
              <w:rPr>
                <w:lang w:eastAsia="ja-JP"/>
              </w:rPr>
            </w:pPr>
            <w:r>
              <w:rPr>
                <w:lang w:eastAsia="ja-JP"/>
              </w:rPr>
              <w:t>UP Transport Layer Information Pair List</w:t>
            </w:r>
          </w:p>
          <w:p w14:paraId="06BFF4CF" w14:textId="77777777" w:rsidR="00C62E9E" w:rsidRDefault="00635BA8">
            <w:pPr>
              <w:pStyle w:val="TAL"/>
              <w:rPr>
                <w:lang w:eastAsia="ja-JP"/>
              </w:rPr>
            </w:pPr>
            <w:r>
              <w:rPr>
                <w:lang w:eastAsia="ja-JP"/>
              </w:rPr>
              <w:t>9.3.2.11</w:t>
            </w:r>
          </w:p>
        </w:tc>
        <w:tc>
          <w:tcPr>
            <w:tcW w:w="1757" w:type="dxa"/>
          </w:tcPr>
          <w:p w14:paraId="0D1F53B0" w14:textId="77777777" w:rsidR="00C62E9E" w:rsidRDefault="00635BA8">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14:paraId="05DA3A0B" w14:textId="77777777" w:rsidR="00C62E9E" w:rsidRDefault="00635BA8">
            <w:pPr>
              <w:pStyle w:val="TAC"/>
              <w:rPr>
                <w:lang w:eastAsia="ja-JP"/>
              </w:rPr>
            </w:pPr>
            <w:r>
              <w:rPr>
                <w:lang w:eastAsia="ja-JP"/>
              </w:rPr>
              <w:t>YES</w:t>
            </w:r>
          </w:p>
        </w:tc>
        <w:tc>
          <w:tcPr>
            <w:tcW w:w="1080" w:type="dxa"/>
          </w:tcPr>
          <w:p w14:paraId="1FF166D4" w14:textId="77777777" w:rsidR="00C62E9E" w:rsidRDefault="00635BA8">
            <w:pPr>
              <w:pStyle w:val="TAC"/>
              <w:rPr>
                <w:lang w:eastAsia="ja-JP"/>
              </w:rPr>
            </w:pPr>
            <w:r>
              <w:rPr>
                <w:lang w:eastAsia="ja-JP"/>
              </w:rPr>
              <w:t>ignore</w:t>
            </w:r>
          </w:p>
        </w:tc>
      </w:tr>
      <w:tr w:rsidR="00C62E9E" w14:paraId="698A7C98" w14:textId="77777777">
        <w:tc>
          <w:tcPr>
            <w:tcW w:w="2267" w:type="dxa"/>
          </w:tcPr>
          <w:p w14:paraId="7DF39EA7" w14:textId="77777777" w:rsidR="00C62E9E" w:rsidRDefault="00635BA8">
            <w:pPr>
              <w:pStyle w:val="TAL"/>
              <w:rPr>
                <w:rFonts w:eastAsia="Batang"/>
                <w:lang w:eastAsia="ja-JP"/>
              </w:rPr>
            </w:pPr>
            <w:r>
              <w:rPr>
                <w:lang w:eastAsia="ja-JP"/>
              </w:rPr>
              <w:lastRenderedPageBreak/>
              <w:t xml:space="preserve">Redundant DL NG-U UP TNL Information </w:t>
            </w:r>
          </w:p>
        </w:tc>
        <w:tc>
          <w:tcPr>
            <w:tcW w:w="1020" w:type="dxa"/>
          </w:tcPr>
          <w:p w14:paraId="061A7065" w14:textId="77777777" w:rsidR="00C62E9E" w:rsidRDefault="00635BA8">
            <w:pPr>
              <w:pStyle w:val="TAL"/>
              <w:rPr>
                <w:lang w:eastAsia="zh-CN"/>
              </w:rPr>
            </w:pPr>
            <w:r>
              <w:rPr>
                <w:rFonts w:eastAsia="Batang"/>
                <w:lang w:eastAsia="ja-JP"/>
              </w:rPr>
              <w:t>O</w:t>
            </w:r>
          </w:p>
        </w:tc>
        <w:tc>
          <w:tcPr>
            <w:tcW w:w="1080" w:type="dxa"/>
          </w:tcPr>
          <w:p w14:paraId="3F5692C1" w14:textId="77777777" w:rsidR="00C62E9E" w:rsidRDefault="00C62E9E">
            <w:pPr>
              <w:pStyle w:val="TAL"/>
              <w:rPr>
                <w:i/>
                <w:lang w:eastAsia="ja-JP"/>
              </w:rPr>
            </w:pPr>
          </w:p>
        </w:tc>
        <w:tc>
          <w:tcPr>
            <w:tcW w:w="1587" w:type="dxa"/>
          </w:tcPr>
          <w:p w14:paraId="7748DB90" w14:textId="77777777" w:rsidR="00C62E9E" w:rsidRDefault="00635BA8">
            <w:pPr>
              <w:pStyle w:val="TAL"/>
              <w:rPr>
                <w:lang w:eastAsia="ja-JP"/>
              </w:rPr>
            </w:pPr>
            <w:r>
              <w:rPr>
                <w:lang w:eastAsia="ja-JP"/>
              </w:rPr>
              <w:t>UP Transport Layer Information</w:t>
            </w:r>
          </w:p>
          <w:p w14:paraId="411C2144" w14:textId="77777777" w:rsidR="00C62E9E" w:rsidRDefault="00635BA8">
            <w:pPr>
              <w:pStyle w:val="TAL"/>
              <w:rPr>
                <w:lang w:eastAsia="ja-JP"/>
              </w:rPr>
            </w:pPr>
            <w:r>
              <w:rPr>
                <w:lang w:eastAsia="ja-JP"/>
              </w:rPr>
              <w:t>9.3.2.2</w:t>
            </w:r>
          </w:p>
        </w:tc>
        <w:tc>
          <w:tcPr>
            <w:tcW w:w="1757" w:type="dxa"/>
          </w:tcPr>
          <w:p w14:paraId="6F351494" w14:textId="77777777" w:rsidR="00C62E9E" w:rsidRDefault="00635BA8">
            <w:pPr>
              <w:pStyle w:val="TAL"/>
              <w:rPr>
                <w:lang w:eastAsia="ja-JP"/>
              </w:rPr>
            </w:pPr>
            <w:r>
              <w:rPr>
                <w:lang w:eastAsia="ja-JP"/>
              </w:rPr>
              <w:t>NG-RAN node endpoint of the NG-U transport bearer, for delivery of DL PDUs for the redundant transmission.</w:t>
            </w:r>
          </w:p>
        </w:tc>
        <w:tc>
          <w:tcPr>
            <w:tcW w:w="1080" w:type="dxa"/>
          </w:tcPr>
          <w:p w14:paraId="62635AAA" w14:textId="77777777" w:rsidR="00C62E9E" w:rsidRDefault="00635BA8">
            <w:pPr>
              <w:pStyle w:val="TAC"/>
              <w:rPr>
                <w:lang w:eastAsia="ja-JP"/>
              </w:rPr>
            </w:pPr>
            <w:r>
              <w:rPr>
                <w:lang w:eastAsia="ja-JP"/>
              </w:rPr>
              <w:t>YES</w:t>
            </w:r>
          </w:p>
        </w:tc>
        <w:tc>
          <w:tcPr>
            <w:tcW w:w="1080" w:type="dxa"/>
          </w:tcPr>
          <w:p w14:paraId="189A10FD" w14:textId="77777777" w:rsidR="00C62E9E" w:rsidRDefault="00635BA8">
            <w:pPr>
              <w:pStyle w:val="TAC"/>
              <w:rPr>
                <w:lang w:eastAsia="ja-JP"/>
              </w:rPr>
            </w:pPr>
            <w:r>
              <w:rPr>
                <w:lang w:eastAsia="ja-JP"/>
              </w:rPr>
              <w:t>ignore</w:t>
            </w:r>
          </w:p>
        </w:tc>
      </w:tr>
      <w:tr w:rsidR="00C62E9E" w14:paraId="6B337E93" w14:textId="77777777">
        <w:tc>
          <w:tcPr>
            <w:tcW w:w="2267" w:type="dxa"/>
          </w:tcPr>
          <w:p w14:paraId="00DAC663" w14:textId="77777777" w:rsidR="00C62E9E" w:rsidRDefault="00635BA8">
            <w:pPr>
              <w:pStyle w:val="TAL"/>
              <w:rPr>
                <w:rFonts w:eastAsia="Batang"/>
                <w:lang w:eastAsia="ja-JP"/>
              </w:rPr>
            </w:pPr>
            <w:r>
              <w:rPr>
                <w:lang w:eastAsia="ja-JP"/>
              </w:rPr>
              <w:t xml:space="preserve">Redundant UL NG-U UP TNL Information </w:t>
            </w:r>
          </w:p>
        </w:tc>
        <w:tc>
          <w:tcPr>
            <w:tcW w:w="1020" w:type="dxa"/>
          </w:tcPr>
          <w:p w14:paraId="63F97E68" w14:textId="77777777" w:rsidR="00C62E9E" w:rsidRDefault="00635BA8">
            <w:pPr>
              <w:pStyle w:val="TAL"/>
              <w:rPr>
                <w:lang w:eastAsia="zh-CN"/>
              </w:rPr>
            </w:pPr>
            <w:r>
              <w:rPr>
                <w:rFonts w:eastAsia="Batang"/>
                <w:lang w:eastAsia="ja-JP"/>
              </w:rPr>
              <w:t>O</w:t>
            </w:r>
          </w:p>
        </w:tc>
        <w:tc>
          <w:tcPr>
            <w:tcW w:w="1080" w:type="dxa"/>
          </w:tcPr>
          <w:p w14:paraId="75734FB2" w14:textId="77777777" w:rsidR="00C62E9E" w:rsidRDefault="00C62E9E">
            <w:pPr>
              <w:pStyle w:val="TAL"/>
              <w:rPr>
                <w:i/>
                <w:lang w:eastAsia="ja-JP"/>
              </w:rPr>
            </w:pPr>
          </w:p>
        </w:tc>
        <w:tc>
          <w:tcPr>
            <w:tcW w:w="1587" w:type="dxa"/>
          </w:tcPr>
          <w:p w14:paraId="63C544E4" w14:textId="77777777" w:rsidR="00C62E9E" w:rsidRDefault="00635BA8">
            <w:pPr>
              <w:pStyle w:val="TAL"/>
              <w:rPr>
                <w:lang w:eastAsia="ja-JP"/>
              </w:rPr>
            </w:pPr>
            <w:r>
              <w:rPr>
                <w:lang w:eastAsia="ja-JP"/>
              </w:rPr>
              <w:t>UP Transport Layer Information</w:t>
            </w:r>
          </w:p>
          <w:p w14:paraId="21F0C7F4" w14:textId="77777777" w:rsidR="00C62E9E" w:rsidRDefault="00635BA8">
            <w:pPr>
              <w:pStyle w:val="TAL"/>
              <w:rPr>
                <w:lang w:eastAsia="ja-JP"/>
              </w:rPr>
            </w:pPr>
            <w:r>
              <w:rPr>
                <w:lang w:eastAsia="ja-JP"/>
              </w:rPr>
              <w:t>9.3.2.2</w:t>
            </w:r>
          </w:p>
        </w:tc>
        <w:tc>
          <w:tcPr>
            <w:tcW w:w="1757" w:type="dxa"/>
          </w:tcPr>
          <w:p w14:paraId="2D33AF69" w14:textId="77777777" w:rsidR="00C62E9E" w:rsidRDefault="00635BA8">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14:paraId="32DD2BD5" w14:textId="77777777" w:rsidR="00C62E9E" w:rsidRDefault="00635BA8">
            <w:pPr>
              <w:pStyle w:val="TAC"/>
              <w:rPr>
                <w:lang w:eastAsia="ja-JP"/>
              </w:rPr>
            </w:pPr>
            <w:r>
              <w:rPr>
                <w:lang w:eastAsia="ja-JP"/>
              </w:rPr>
              <w:t>YES</w:t>
            </w:r>
          </w:p>
        </w:tc>
        <w:tc>
          <w:tcPr>
            <w:tcW w:w="1080" w:type="dxa"/>
          </w:tcPr>
          <w:p w14:paraId="69E7584D" w14:textId="77777777" w:rsidR="00C62E9E" w:rsidRDefault="00635BA8">
            <w:pPr>
              <w:pStyle w:val="TAC"/>
              <w:rPr>
                <w:lang w:eastAsia="ja-JP"/>
              </w:rPr>
            </w:pPr>
            <w:r>
              <w:rPr>
                <w:lang w:eastAsia="ja-JP"/>
              </w:rPr>
              <w:t>ignore</w:t>
            </w:r>
          </w:p>
        </w:tc>
      </w:tr>
      <w:tr w:rsidR="00C62E9E" w14:paraId="3DCB56EA" w14:textId="77777777">
        <w:tc>
          <w:tcPr>
            <w:tcW w:w="2267" w:type="dxa"/>
          </w:tcPr>
          <w:p w14:paraId="318BD03A" w14:textId="77777777" w:rsidR="00C62E9E" w:rsidRDefault="00635BA8">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14:paraId="5BC0209A" w14:textId="77777777" w:rsidR="00C62E9E" w:rsidRDefault="00635BA8">
            <w:pPr>
              <w:pStyle w:val="TAL"/>
              <w:rPr>
                <w:lang w:eastAsia="zh-CN"/>
              </w:rPr>
            </w:pPr>
            <w:r>
              <w:rPr>
                <w:rFonts w:hint="eastAsia"/>
                <w:lang w:eastAsia="zh-CN"/>
              </w:rPr>
              <w:t>O</w:t>
            </w:r>
          </w:p>
        </w:tc>
        <w:tc>
          <w:tcPr>
            <w:tcW w:w="1080" w:type="dxa"/>
          </w:tcPr>
          <w:p w14:paraId="74AFA47C" w14:textId="77777777" w:rsidR="00C62E9E" w:rsidRDefault="00C62E9E">
            <w:pPr>
              <w:pStyle w:val="TAL"/>
              <w:rPr>
                <w:i/>
                <w:lang w:eastAsia="ja-JP"/>
              </w:rPr>
            </w:pPr>
          </w:p>
        </w:tc>
        <w:tc>
          <w:tcPr>
            <w:tcW w:w="1587" w:type="dxa"/>
          </w:tcPr>
          <w:p w14:paraId="11462282" w14:textId="77777777" w:rsidR="00C62E9E" w:rsidRDefault="00635BA8">
            <w:pPr>
              <w:pStyle w:val="TAL"/>
              <w:rPr>
                <w:lang w:eastAsia="ja-JP"/>
              </w:rPr>
            </w:pPr>
            <w:r>
              <w:t>QoS Flow per TNL Information List</w:t>
            </w:r>
          </w:p>
          <w:p w14:paraId="4AA699A3" w14:textId="77777777" w:rsidR="00C62E9E" w:rsidRDefault="00635BA8">
            <w:pPr>
              <w:pStyle w:val="TAL"/>
              <w:rPr>
                <w:lang w:eastAsia="ja-JP"/>
              </w:rPr>
            </w:pPr>
            <w:r>
              <w:rPr>
                <w:lang w:eastAsia="ja-JP"/>
              </w:rPr>
              <w:t>9.3.2.1</w:t>
            </w:r>
          </w:p>
        </w:tc>
        <w:tc>
          <w:tcPr>
            <w:tcW w:w="1757" w:type="dxa"/>
          </w:tcPr>
          <w:p w14:paraId="7460D5D5" w14:textId="77777777" w:rsidR="00C62E9E" w:rsidRDefault="00635BA8">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41F8417E" w14:textId="77777777" w:rsidR="00C62E9E" w:rsidRDefault="00635BA8">
            <w:pPr>
              <w:pStyle w:val="TAC"/>
              <w:rPr>
                <w:lang w:eastAsia="ja-JP"/>
              </w:rPr>
            </w:pPr>
            <w:r>
              <w:rPr>
                <w:lang w:eastAsia="ja-JP"/>
              </w:rPr>
              <w:t>YES</w:t>
            </w:r>
          </w:p>
        </w:tc>
        <w:tc>
          <w:tcPr>
            <w:tcW w:w="1080" w:type="dxa"/>
          </w:tcPr>
          <w:p w14:paraId="6BF55503" w14:textId="77777777" w:rsidR="00C62E9E" w:rsidRDefault="00635BA8">
            <w:pPr>
              <w:pStyle w:val="TAC"/>
              <w:rPr>
                <w:lang w:eastAsia="ja-JP"/>
              </w:rPr>
            </w:pPr>
            <w:r>
              <w:rPr>
                <w:lang w:eastAsia="ja-JP"/>
              </w:rPr>
              <w:t>ignore</w:t>
            </w:r>
          </w:p>
        </w:tc>
      </w:tr>
      <w:tr w:rsidR="00C62E9E" w14:paraId="36B2C588" w14:textId="77777777">
        <w:tc>
          <w:tcPr>
            <w:tcW w:w="2267" w:type="dxa"/>
          </w:tcPr>
          <w:p w14:paraId="3CD22E8B" w14:textId="77777777" w:rsidR="00C62E9E" w:rsidRDefault="00635BA8">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14:paraId="665054AC" w14:textId="77777777" w:rsidR="00C62E9E" w:rsidRDefault="00635BA8">
            <w:pPr>
              <w:pStyle w:val="TAL"/>
              <w:rPr>
                <w:lang w:eastAsia="zh-CN"/>
              </w:rPr>
            </w:pPr>
            <w:r>
              <w:rPr>
                <w:rFonts w:hint="eastAsia"/>
                <w:lang w:eastAsia="zh-CN"/>
              </w:rPr>
              <w:t>O</w:t>
            </w:r>
          </w:p>
        </w:tc>
        <w:tc>
          <w:tcPr>
            <w:tcW w:w="1080" w:type="dxa"/>
          </w:tcPr>
          <w:p w14:paraId="32CD43F2" w14:textId="77777777" w:rsidR="00C62E9E" w:rsidRDefault="00C62E9E">
            <w:pPr>
              <w:pStyle w:val="TAL"/>
              <w:rPr>
                <w:i/>
                <w:lang w:eastAsia="ja-JP"/>
              </w:rPr>
            </w:pPr>
          </w:p>
        </w:tc>
        <w:tc>
          <w:tcPr>
            <w:tcW w:w="1587" w:type="dxa"/>
          </w:tcPr>
          <w:p w14:paraId="07B45F41" w14:textId="77777777" w:rsidR="00C62E9E" w:rsidRDefault="00635BA8">
            <w:pPr>
              <w:pStyle w:val="TAL"/>
              <w:rPr>
                <w:lang w:eastAsia="ja-JP"/>
              </w:rPr>
            </w:pPr>
            <w:r>
              <w:rPr>
                <w:lang w:eastAsia="ja-JP"/>
              </w:rPr>
              <w:t>UP Transport Layer Information Pair List</w:t>
            </w:r>
          </w:p>
          <w:p w14:paraId="2DB6E6E7" w14:textId="77777777" w:rsidR="00C62E9E" w:rsidRDefault="00635BA8">
            <w:pPr>
              <w:pStyle w:val="TAL"/>
              <w:rPr>
                <w:lang w:eastAsia="ja-JP"/>
              </w:rPr>
            </w:pPr>
            <w:r>
              <w:rPr>
                <w:lang w:eastAsia="ja-JP"/>
              </w:rPr>
              <w:t>9.3.2.11</w:t>
            </w:r>
          </w:p>
        </w:tc>
        <w:tc>
          <w:tcPr>
            <w:tcW w:w="1757" w:type="dxa"/>
          </w:tcPr>
          <w:p w14:paraId="5CC4FECA" w14:textId="77777777" w:rsidR="00C62E9E" w:rsidRDefault="00635BA8">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14:paraId="0C6F612E" w14:textId="77777777" w:rsidR="00C62E9E" w:rsidRDefault="00635BA8">
            <w:pPr>
              <w:pStyle w:val="TAC"/>
              <w:rPr>
                <w:lang w:eastAsia="ja-JP"/>
              </w:rPr>
            </w:pPr>
            <w:r>
              <w:rPr>
                <w:rFonts w:hint="eastAsia"/>
                <w:lang w:eastAsia="zh-CN"/>
              </w:rPr>
              <w:t>YES</w:t>
            </w:r>
          </w:p>
        </w:tc>
        <w:tc>
          <w:tcPr>
            <w:tcW w:w="1080" w:type="dxa"/>
          </w:tcPr>
          <w:p w14:paraId="27EFD45D" w14:textId="77777777" w:rsidR="00C62E9E" w:rsidRDefault="00635BA8">
            <w:pPr>
              <w:pStyle w:val="TAC"/>
              <w:rPr>
                <w:lang w:eastAsia="ja-JP"/>
              </w:rPr>
            </w:pPr>
            <w:r>
              <w:rPr>
                <w:rFonts w:hint="eastAsia"/>
                <w:lang w:eastAsia="zh-CN"/>
              </w:rPr>
              <w:t>ignore</w:t>
            </w:r>
          </w:p>
        </w:tc>
      </w:tr>
      <w:tr w:rsidR="00C62E9E" w14:paraId="2894D40F" w14:textId="77777777">
        <w:tc>
          <w:tcPr>
            <w:tcW w:w="2267" w:type="dxa"/>
          </w:tcPr>
          <w:p w14:paraId="0350D2C5" w14:textId="77777777" w:rsidR="00C62E9E" w:rsidRDefault="00635BA8">
            <w:pPr>
              <w:pStyle w:val="TAL"/>
              <w:rPr>
                <w:rFonts w:eastAsia="Batang"/>
                <w:lang w:eastAsia="ja-JP"/>
              </w:rPr>
            </w:pPr>
            <w:r>
              <w:rPr>
                <w:rFonts w:eastAsia="Batang"/>
                <w:lang w:eastAsia="ja-JP"/>
              </w:rPr>
              <w:t>Secondary RAT Usage Information</w:t>
            </w:r>
          </w:p>
        </w:tc>
        <w:tc>
          <w:tcPr>
            <w:tcW w:w="1020" w:type="dxa"/>
          </w:tcPr>
          <w:p w14:paraId="4EB2734E" w14:textId="77777777" w:rsidR="00C62E9E" w:rsidRDefault="00635BA8">
            <w:pPr>
              <w:pStyle w:val="TAL"/>
              <w:rPr>
                <w:lang w:eastAsia="zh-CN"/>
              </w:rPr>
            </w:pPr>
            <w:r>
              <w:rPr>
                <w:lang w:eastAsia="zh-CN"/>
              </w:rPr>
              <w:t>O</w:t>
            </w:r>
          </w:p>
        </w:tc>
        <w:tc>
          <w:tcPr>
            <w:tcW w:w="1080" w:type="dxa"/>
          </w:tcPr>
          <w:p w14:paraId="2EFE69D4" w14:textId="77777777" w:rsidR="00C62E9E" w:rsidRDefault="00C62E9E">
            <w:pPr>
              <w:pStyle w:val="TAL"/>
              <w:rPr>
                <w:i/>
                <w:lang w:eastAsia="ja-JP"/>
              </w:rPr>
            </w:pPr>
          </w:p>
        </w:tc>
        <w:tc>
          <w:tcPr>
            <w:tcW w:w="1587" w:type="dxa"/>
          </w:tcPr>
          <w:p w14:paraId="712EC979" w14:textId="77777777" w:rsidR="00C62E9E" w:rsidRDefault="00635BA8">
            <w:pPr>
              <w:pStyle w:val="TAL"/>
              <w:rPr>
                <w:lang w:eastAsia="ja-JP"/>
              </w:rPr>
            </w:pPr>
            <w:r>
              <w:rPr>
                <w:lang w:eastAsia="ja-JP"/>
              </w:rPr>
              <w:t>9.3.1.114</w:t>
            </w:r>
          </w:p>
        </w:tc>
        <w:tc>
          <w:tcPr>
            <w:tcW w:w="1757" w:type="dxa"/>
          </w:tcPr>
          <w:p w14:paraId="2AF41088" w14:textId="77777777" w:rsidR="00C62E9E" w:rsidRDefault="00C62E9E">
            <w:pPr>
              <w:pStyle w:val="TAL"/>
              <w:rPr>
                <w:lang w:eastAsia="ja-JP"/>
              </w:rPr>
            </w:pPr>
          </w:p>
        </w:tc>
        <w:tc>
          <w:tcPr>
            <w:tcW w:w="1080" w:type="dxa"/>
          </w:tcPr>
          <w:p w14:paraId="702B08B2" w14:textId="77777777" w:rsidR="00C62E9E" w:rsidRDefault="00635BA8">
            <w:pPr>
              <w:pStyle w:val="TAC"/>
              <w:rPr>
                <w:lang w:eastAsia="zh-CN"/>
              </w:rPr>
            </w:pPr>
            <w:r>
              <w:rPr>
                <w:lang w:eastAsia="zh-CN"/>
              </w:rPr>
              <w:t>YES</w:t>
            </w:r>
          </w:p>
        </w:tc>
        <w:tc>
          <w:tcPr>
            <w:tcW w:w="1080" w:type="dxa"/>
          </w:tcPr>
          <w:p w14:paraId="3DF985F5" w14:textId="77777777" w:rsidR="00C62E9E" w:rsidRDefault="00635BA8">
            <w:pPr>
              <w:pStyle w:val="TAC"/>
              <w:rPr>
                <w:lang w:eastAsia="zh-CN"/>
              </w:rPr>
            </w:pPr>
            <w:r>
              <w:rPr>
                <w:lang w:eastAsia="zh-CN"/>
              </w:rPr>
              <w:t>ignore</w:t>
            </w:r>
          </w:p>
        </w:tc>
      </w:tr>
      <w:tr w:rsidR="00C62E9E" w14:paraId="03F43C62" w14:textId="77777777">
        <w:tc>
          <w:tcPr>
            <w:tcW w:w="2267" w:type="dxa"/>
          </w:tcPr>
          <w:p w14:paraId="709804EF" w14:textId="77777777" w:rsidR="00C62E9E" w:rsidRDefault="00635BA8">
            <w:pPr>
              <w:pStyle w:val="TAL"/>
              <w:rPr>
                <w:rFonts w:eastAsia="Batang"/>
                <w:lang w:eastAsia="ja-JP"/>
              </w:rPr>
            </w:pPr>
            <w:r>
              <w:rPr>
                <w:rFonts w:eastAsia="Batang" w:hint="eastAsia"/>
                <w:lang w:eastAsia="ja-JP"/>
              </w:rPr>
              <w:t>MBS Support Indicator</w:t>
            </w:r>
          </w:p>
        </w:tc>
        <w:tc>
          <w:tcPr>
            <w:tcW w:w="1020" w:type="dxa"/>
          </w:tcPr>
          <w:p w14:paraId="13023B97" w14:textId="77777777" w:rsidR="00C62E9E" w:rsidRDefault="00635BA8">
            <w:pPr>
              <w:pStyle w:val="TAL"/>
              <w:rPr>
                <w:lang w:eastAsia="zh-CN"/>
              </w:rPr>
            </w:pPr>
            <w:r>
              <w:rPr>
                <w:rFonts w:hint="eastAsia"/>
                <w:lang w:eastAsia="zh-CN"/>
              </w:rPr>
              <w:t>O</w:t>
            </w:r>
          </w:p>
        </w:tc>
        <w:tc>
          <w:tcPr>
            <w:tcW w:w="1080" w:type="dxa"/>
          </w:tcPr>
          <w:p w14:paraId="57B4BF95" w14:textId="77777777" w:rsidR="00C62E9E" w:rsidRDefault="00C62E9E">
            <w:pPr>
              <w:pStyle w:val="TAL"/>
              <w:rPr>
                <w:i/>
                <w:lang w:eastAsia="ja-JP"/>
              </w:rPr>
            </w:pPr>
          </w:p>
        </w:tc>
        <w:tc>
          <w:tcPr>
            <w:tcW w:w="1587" w:type="dxa"/>
          </w:tcPr>
          <w:p w14:paraId="4C26AC04" w14:textId="77777777" w:rsidR="00C62E9E" w:rsidRDefault="00635BA8">
            <w:pPr>
              <w:pStyle w:val="TAL"/>
              <w:rPr>
                <w:lang w:eastAsia="ja-JP"/>
              </w:rPr>
            </w:pPr>
            <w:r>
              <w:rPr>
                <w:lang w:eastAsia="ja-JP"/>
              </w:rPr>
              <w:t>9.3.1.210</w:t>
            </w:r>
          </w:p>
        </w:tc>
        <w:tc>
          <w:tcPr>
            <w:tcW w:w="1757" w:type="dxa"/>
          </w:tcPr>
          <w:p w14:paraId="02A1FD15" w14:textId="77777777" w:rsidR="00C62E9E" w:rsidRDefault="00C62E9E">
            <w:pPr>
              <w:pStyle w:val="TAL"/>
              <w:rPr>
                <w:lang w:eastAsia="ja-JP"/>
              </w:rPr>
            </w:pPr>
          </w:p>
        </w:tc>
        <w:tc>
          <w:tcPr>
            <w:tcW w:w="1080" w:type="dxa"/>
          </w:tcPr>
          <w:p w14:paraId="1B76CA20" w14:textId="77777777" w:rsidR="00C62E9E" w:rsidRDefault="00635BA8">
            <w:pPr>
              <w:pStyle w:val="TAC"/>
              <w:rPr>
                <w:lang w:eastAsia="zh-CN"/>
              </w:rPr>
            </w:pPr>
            <w:r>
              <w:rPr>
                <w:lang w:eastAsia="zh-CN"/>
              </w:rPr>
              <w:t>YES</w:t>
            </w:r>
          </w:p>
        </w:tc>
        <w:tc>
          <w:tcPr>
            <w:tcW w:w="1080" w:type="dxa"/>
          </w:tcPr>
          <w:p w14:paraId="3734E9A5" w14:textId="77777777" w:rsidR="00C62E9E" w:rsidRDefault="00635BA8">
            <w:pPr>
              <w:pStyle w:val="TAC"/>
              <w:rPr>
                <w:lang w:eastAsia="zh-CN"/>
              </w:rPr>
            </w:pPr>
            <w:r>
              <w:rPr>
                <w:lang w:eastAsia="zh-CN"/>
              </w:rPr>
              <w:t>ignore</w:t>
            </w:r>
          </w:p>
        </w:tc>
      </w:tr>
      <w:tr w:rsidR="00C62E9E" w14:paraId="57487138" w14:textId="77777777">
        <w:tc>
          <w:tcPr>
            <w:tcW w:w="2267" w:type="dxa"/>
          </w:tcPr>
          <w:p w14:paraId="4BBD1C1F" w14:textId="77777777" w:rsidR="00C62E9E" w:rsidRDefault="00635BA8">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14:paraId="30ECA4A8" w14:textId="77777777" w:rsidR="00C62E9E" w:rsidRDefault="00635BA8">
            <w:pPr>
              <w:pStyle w:val="TAL"/>
              <w:rPr>
                <w:lang w:eastAsia="zh-CN"/>
              </w:rPr>
            </w:pPr>
            <w:r>
              <w:rPr>
                <w:rFonts w:eastAsia="Batang"/>
                <w:lang w:eastAsia="ja-JP"/>
              </w:rPr>
              <w:t>O</w:t>
            </w:r>
          </w:p>
        </w:tc>
        <w:tc>
          <w:tcPr>
            <w:tcW w:w="1080" w:type="dxa"/>
          </w:tcPr>
          <w:p w14:paraId="0175A13E" w14:textId="77777777" w:rsidR="00C62E9E" w:rsidRDefault="00C62E9E">
            <w:pPr>
              <w:pStyle w:val="TAL"/>
              <w:rPr>
                <w:i/>
                <w:lang w:eastAsia="ja-JP"/>
              </w:rPr>
            </w:pPr>
          </w:p>
        </w:tc>
        <w:tc>
          <w:tcPr>
            <w:tcW w:w="1587" w:type="dxa"/>
          </w:tcPr>
          <w:p w14:paraId="18B783B2" w14:textId="77777777" w:rsidR="00C62E9E" w:rsidRDefault="00635BA8">
            <w:pPr>
              <w:pStyle w:val="TAL"/>
              <w:rPr>
                <w:rFonts w:eastAsia="Batang"/>
                <w:lang w:eastAsia="ja-JP"/>
              </w:rPr>
            </w:pPr>
            <w:r>
              <w:rPr>
                <w:rFonts w:eastAsia="Batang"/>
                <w:lang w:eastAsia="ja-JP"/>
              </w:rPr>
              <w:t xml:space="preserve">MBS Session Setup Response List </w:t>
            </w:r>
          </w:p>
          <w:p w14:paraId="5343F1AC" w14:textId="77777777" w:rsidR="00C62E9E" w:rsidRDefault="00635BA8">
            <w:pPr>
              <w:pStyle w:val="TAL"/>
              <w:rPr>
                <w:lang w:eastAsia="ja-JP"/>
              </w:rPr>
            </w:pPr>
            <w:r>
              <w:rPr>
                <w:rFonts w:eastAsia="Batang"/>
                <w:lang w:eastAsia="ja-JP"/>
              </w:rPr>
              <w:t>9.3.1.213</w:t>
            </w:r>
          </w:p>
        </w:tc>
        <w:tc>
          <w:tcPr>
            <w:tcW w:w="1757" w:type="dxa"/>
          </w:tcPr>
          <w:p w14:paraId="709B26B1" w14:textId="77777777" w:rsidR="00C62E9E" w:rsidRDefault="00C62E9E">
            <w:pPr>
              <w:pStyle w:val="TAL"/>
              <w:rPr>
                <w:lang w:eastAsia="ja-JP"/>
              </w:rPr>
            </w:pPr>
          </w:p>
        </w:tc>
        <w:tc>
          <w:tcPr>
            <w:tcW w:w="1080" w:type="dxa"/>
          </w:tcPr>
          <w:p w14:paraId="0B28364F" w14:textId="77777777" w:rsidR="00C62E9E" w:rsidRDefault="00635BA8">
            <w:pPr>
              <w:pStyle w:val="TAC"/>
              <w:rPr>
                <w:lang w:eastAsia="zh-CN"/>
              </w:rPr>
            </w:pPr>
            <w:r>
              <w:rPr>
                <w:lang w:eastAsia="ja-JP"/>
              </w:rPr>
              <w:t>YES</w:t>
            </w:r>
          </w:p>
        </w:tc>
        <w:tc>
          <w:tcPr>
            <w:tcW w:w="1080" w:type="dxa"/>
          </w:tcPr>
          <w:p w14:paraId="20B83EA8" w14:textId="77777777" w:rsidR="00C62E9E" w:rsidRDefault="00635BA8">
            <w:pPr>
              <w:pStyle w:val="TAC"/>
              <w:rPr>
                <w:lang w:eastAsia="zh-CN"/>
              </w:rPr>
            </w:pPr>
            <w:r>
              <w:rPr>
                <w:lang w:eastAsia="ja-JP"/>
              </w:rPr>
              <w:t>ignore</w:t>
            </w:r>
          </w:p>
        </w:tc>
      </w:tr>
      <w:tr w:rsidR="00C62E9E" w14:paraId="49781757" w14:textId="77777777">
        <w:tc>
          <w:tcPr>
            <w:tcW w:w="2267" w:type="dxa"/>
          </w:tcPr>
          <w:p w14:paraId="112C6868" w14:textId="77777777" w:rsidR="00C62E9E" w:rsidRDefault="00635BA8">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14:paraId="6FAE294E" w14:textId="77777777" w:rsidR="00C62E9E" w:rsidRDefault="00635BA8">
            <w:pPr>
              <w:pStyle w:val="TAL"/>
              <w:rPr>
                <w:lang w:eastAsia="zh-CN"/>
              </w:rPr>
            </w:pPr>
            <w:r>
              <w:rPr>
                <w:rFonts w:eastAsia="Batang"/>
                <w:lang w:eastAsia="ja-JP"/>
              </w:rPr>
              <w:t>O</w:t>
            </w:r>
          </w:p>
        </w:tc>
        <w:tc>
          <w:tcPr>
            <w:tcW w:w="1080" w:type="dxa"/>
          </w:tcPr>
          <w:p w14:paraId="07739923" w14:textId="77777777" w:rsidR="00C62E9E" w:rsidRDefault="00C62E9E">
            <w:pPr>
              <w:pStyle w:val="TAL"/>
              <w:rPr>
                <w:i/>
                <w:lang w:eastAsia="ja-JP"/>
              </w:rPr>
            </w:pPr>
          </w:p>
        </w:tc>
        <w:tc>
          <w:tcPr>
            <w:tcW w:w="1587" w:type="dxa"/>
          </w:tcPr>
          <w:p w14:paraId="78C69AAB" w14:textId="77777777" w:rsidR="00C62E9E" w:rsidRDefault="00635BA8">
            <w:pPr>
              <w:pStyle w:val="TAL"/>
              <w:rPr>
                <w:rFonts w:eastAsia="Batang"/>
                <w:lang w:eastAsia="ja-JP"/>
              </w:rPr>
            </w:pPr>
            <w:r>
              <w:rPr>
                <w:rFonts w:eastAsia="Batang"/>
                <w:lang w:eastAsia="ja-JP"/>
              </w:rPr>
              <w:t xml:space="preserve">MBS Session Failed to Setup List </w:t>
            </w:r>
          </w:p>
          <w:p w14:paraId="762892D8" w14:textId="77777777" w:rsidR="00C62E9E" w:rsidRDefault="00635BA8">
            <w:pPr>
              <w:pStyle w:val="TAL"/>
              <w:rPr>
                <w:lang w:eastAsia="ja-JP"/>
              </w:rPr>
            </w:pPr>
            <w:r>
              <w:rPr>
                <w:rFonts w:eastAsia="Batang"/>
                <w:lang w:eastAsia="ja-JP"/>
              </w:rPr>
              <w:t>9.3.1.214</w:t>
            </w:r>
          </w:p>
        </w:tc>
        <w:tc>
          <w:tcPr>
            <w:tcW w:w="1757" w:type="dxa"/>
          </w:tcPr>
          <w:p w14:paraId="0D966B12" w14:textId="77777777" w:rsidR="00C62E9E" w:rsidRDefault="00C62E9E">
            <w:pPr>
              <w:pStyle w:val="TAL"/>
              <w:rPr>
                <w:lang w:eastAsia="ja-JP"/>
              </w:rPr>
            </w:pPr>
          </w:p>
        </w:tc>
        <w:tc>
          <w:tcPr>
            <w:tcW w:w="1080" w:type="dxa"/>
          </w:tcPr>
          <w:p w14:paraId="5E965C17" w14:textId="77777777" w:rsidR="00C62E9E" w:rsidRDefault="00635BA8">
            <w:pPr>
              <w:pStyle w:val="TAC"/>
              <w:rPr>
                <w:lang w:eastAsia="zh-CN"/>
              </w:rPr>
            </w:pPr>
            <w:r>
              <w:rPr>
                <w:lang w:eastAsia="ja-JP"/>
              </w:rPr>
              <w:t>YES</w:t>
            </w:r>
          </w:p>
        </w:tc>
        <w:tc>
          <w:tcPr>
            <w:tcW w:w="1080" w:type="dxa"/>
          </w:tcPr>
          <w:p w14:paraId="4957D44B" w14:textId="77777777" w:rsidR="00C62E9E" w:rsidRDefault="00635BA8">
            <w:pPr>
              <w:pStyle w:val="TAC"/>
              <w:rPr>
                <w:lang w:eastAsia="zh-CN"/>
              </w:rPr>
            </w:pPr>
            <w:r>
              <w:rPr>
                <w:lang w:eastAsia="ja-JP"/>
              </w:rPr>
              <w:t>ignore</w:t>
            </w:r>
          </w:p>
        </w:tc>
      </w:tr>
      <w:tr w:rsidR="00C62E9E" w14:paraId="4BF25B50" w14:textId="77777777">
        <w:tc>
          <w:tcPr>
            <w:tcW w:w="2267" w:type="dxa"/>
          </w:tcPr>
          <w:p w14:paraId="1F243322" w14:textId="77777777" w:rsidR="00C62E9E" w:rsidRDefault="00635BA8">
            <w:pPr>
              <w:pStyle w:val="TAL"/>
              <w:rPr>
                <w:rFonts w:eastAsia="Batang"/>
                <w:lang w:eastAsia="ja-JP"/>
              </w:rPr>
            </w:pPr>
            <w:r>
              <w:rPr>
                <w:rFonts w:eastAsia="Batang"/>
                <w:lang w:eastAsia="ja-JP"/>
              </w:rPr>
              <w:t>ECN Marking or Congestion Information Reporting Status</w:t>
            </w:r>
          </w:p>
        </w:tc>
        <w:tc>
          <w:tcPr>
            <w:tcW w:w="1020" w:type="dxa"/>
          </w:tcPr>
          <w:p w14:paraId="4ACA609D" w14:textId="77777777" w:rsidR="00C62E9E" w:rsidRDefault="00635BA8">
            <w:pPr>
              <w:pStyle w:val="TAL"/>
              <w:rPr>
                <w:rFonts w:eastAsia="Batang"/>
                <w:lang w:eastAsia="ja-JP"/>
              </w:rPr>
            </w:pPr>
            <w:r>
              <w:rPr>
                <w:rFonts w:eastAsia="Batang"/>
                <w:lang w:eastAsia="ja-JP"/>
              </w:rPr>
              <w:t>O</w:t>
            </w:r>
          </w:p>
        </w:tc>
        <w:tc>
          <w:tcPr>
            <w:tcW w:w="1080" w:type="dxa"/>
          </w:tcPr>
          <w:p w14:paraId="50E948E4" w14:textId="77777777" w:rsidR="00C62E9E" w:rsidRDefault="00C62E9E">
            <w:pPr>
              <w:pStyle w:val="TAL"/>
              <w:rPr>
                <w:i/>
                <w:lang w:eastAsia="ja-JP"/>
              </w:rPr>
            </w:pPr>
          </w:p>
        </w:tc>
        <w:tc>
          <w:tcPr>
            <w:tcW w:w="1587" w:type="dxa"/>
          </w:tcPr>
          <w:p w14:paraId="209E3536"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Pr>
          <w:p w14:paraId="706C1F0C" w14:textId="77777777" w:rsidR="00C62E9E" w:rsidRDefault="00C62E9E">
            <w:pPr>
              <w:pStyle w:val="TAL"/>
              <w:rPr>
                <w:lang w:eastAsia="ja-JP"/>
              </w:rPr>
            </w:pPr>
          </w:p>
        </w:tc>
        <w:tc>
          <w:tcPr>
            <w:tcW w:w="1080" w:type="dxa"/>
          </w:tcPr>
          <w:p w14:paraId="7EF005AB" w14:textId="77777777" w:rsidR="00C62E9E" w:rsidRDefault="00635BA8">
            <w:pPr>
              <w:pStyle w:val="TAC"/>
              <w:rPr>
                <w:lang w:eastAsia="ja-JP"/>
              </w:rPr>
            </w:pPr>
            <w:r>
              <w:rPr>
                <w:lang w:eastAsia="ja-JP"/>
              </w:rPr>
              <w:t>YES</w:t>
            </w:r>
          </w:p>
        </w:tc>
        <w:tc>
          <w:tcPr>
            <w:tcW w:w="1080" w:type="dxa"/>
          </w:tcPr>
          <w:p w14:paraId="59166A21" w14:textId="77777777" w:rsidR="00C62E9E" w:rsidRDefault="00635BA8">
            <w:pPr>
              <w:pStyle w:val="TAC"/>
              <w:rPr>
                <w:lang w:eastAsia="ja-JP"/>
              </w:rPr>
            </w:pPr>
            <w:r>
              <w:rPr>
                <w:lang w:eastAsia="ja-JP"/>
              </w:rPr>
              <w:t>ignore</w:t>
            </w:r>
          </w:p>
        </w:tc>
      </w:tr>
      <w:tr w:rsidR="00C62E9E" w14:paraId="7F1E2A5C" w14:textId="77777777">
        <w:tc>
          <w:tcPr>
            <w:tcW w:w="2267" w:type="dxa"/>
          </w:tcPr>
          <w:p w14:paraId="2BA5F869" w14:textId="77777777" w:rsidR="00C62E9E" w:rsidRDefault="00635BA8">
            <w:pPr>
              <w:pStyle w:val="TAL"/>
              <w:rPr>
                <w:rFonts w:eastAsia="Batang"/>
                <w:lang w:eastAsia="ja-JP"/>
              </w:rPr>
            </w:pPr>
            <w:r>
              <w:rPr>
                <w:rFonts w:eastAsia="Batang"/>
                <w:lang w:eastAsia="ja-JP"/>
              </w:rPr>
              <w:t>PDU Set based Handling Indicator</w:t>
            </w:r>
          </w:p>
        </w:tc>
        <w:tc>
          <w:tcPr>
            <w:tcW w:w="1020" w:type="dxa"/>
          </w:tcPr>
          <w:p w14:paraId="1937A0A6" w14:textId="77777777" w:rsidR="00C62E9E" w:rsidRDefault="00635BA8">
            <w:pPr>
              <w:pStyle w:val="TAL"/>
              <w:rPr>
                <w:rFonts w:eastAsia="Batang"/>
                <w:lang w:eastAsia="ja-JP"/>
              </w:rPr>
            </w:pPr>
            <w:r>
              <w:rPr>
                <w:rFonts w:eastAsia="Batang"/>
                <w:lang w:eastAsia="ja-JP"/>
              </w:rPr>
              <w:t>O</w:t>
            </w:r>
          </w:p>
        </w:tc>
        <w:tc>
          <w:tcPr>
            <w:tcW w:w="1080" w:type="dxa"/>
          </w:tcPr>
          <w:p w14:paraId="061AC53E" w14:textId="77777777" w:rsidR="00C62E9E" w:rsidRDefault="00C62E9E">
            <w:pPr>
              <w:pStyle w:val="TAL"/>
              <w:rPr>
                <w:i/>
                <w:lang w:eastAsia="ja-JP"/>
              </w:rPr>
            </w:pPr>
          </w:p>
        </w:tc>
        <w:tc>
          <w:tcPr>
            <w:tcW w:w="1587" w:type="dxa"/>
          </w:tcPr>
          <w:p w14:paraId="4C0D9332"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Pr>
          <w:p w14:paraId="3FD4BD6E" w14:textId="77777777" w:rsidR="00C62E9E" w:rsidRDefault="00C62E9E">
            <w:pPr>
              <w:pStyle w:val="TAL"/>
              <w:rPr>
                <w:lang w:eastAsia="ja-JP"/>
              </w:rPr>
            </w:pPr>
          </w:p>
        </w:tc>
        <w:tc>
          <w:tcPr>
            <w:tcW w:w="1080" w:type="dxa"/>
          </w:tcPr>
          <w:p w14:paraId="5F73FDC0" w14:textId="77777777" w:rsidR="00C62E9E" w:rsidRDefault="00635BA8">
            <w:pPr>
              <w:pStyle w:val="TAC"/>
              <w:rPr>
                <w:lang w:eastAsia="ja-JP"/>
              </w:rPr>
            </w:pPr>
            <w:r>
              <w:rPr>
                <w:lang w:eastAsia="ja-JP"/>
              </w:rPr>
              <w:t>YES</w:t>
            </w:r>
          </w:p>
        </w:tc>
        <w:tc>
          <w:tcPr>
            <w:tcW w:w="1080" w:type="dxa"/>
          </w:tcPr>
          <w:p w14:paraId="7FDA91F4" w14:textId="77777777" w:rsidR="00C62E9E" w:rsidRDefault="00635BA8">
            <w:pPr>
              <w:pStyle w:val="TAC"/>
              <w:rPr>
                <w:lang w:eastAsia="ja-JP"/>
              </w:rPr>
            </w:pPr>
            <w:r>
              <w:rPr>
                <w:lang w:eastAsia="ja-JP"/>
              </w:rPr>
              <w:t>ignore</w:t>
            </w:r>
          </w:p>
        </w:tc>
      </w:tr>
      <w:tr w:rsidR="00C62E9E" w14:paraId="1420F2EA" w14:textId="77777777">
        <w:tc>
          <w:tcPr>
            <w:tcW w:w="2267" w:type="dxa"/>
          </w:tcPr>
          <w:p w14:paraId="434BFAD7" w14:textId="77777777" w:rsidR="00C62E9E" w:rsidRDefault="00635BA8">
            <w:pPr>
              <w:pStyle w:val="TAL"/>
              <w:rPr>
                <w:rFonts w:eastAsia="Batang"/>
                <w:lang w:eastAsia="ja-JP"/>
              </w:rPr>
            </w:pPr>
            <w:r>
              <w:rPr>
                <w:rFonts w:eastAsia="Batang"/>
                <w:lang w:eastAsia="ja-JP"/>
              </w:rPr>
              <w:t>User Plane Failure Indication Report</w:t>
            </w:r>
          </w:p>
        </w:tc>
        <w:tc>
          <w:tcPr>
            <w:tcW w:w="1020" w:type="dxa"/>
          </w:tcPr>
          <w:p w14:paraId="54E2E7D7" w14:textId="77777777" w:rsidR="00C62E9E" w:rsidRDefault="00635BA8">
            <w:pPr>
              <w:pStyle w:val="TAL"/>
              <w:rPr>
                <w:rFonts w:eastAsia="Batang"/>
                <w:lang w:eastAsia="ja-JP"/>
              </w:rPr>
            </w:pPr>
            <w:r>
              <w:rPr>
                <w:rFonts w:eastAsia="Batang"/>
                <w:lang w:eastAsia="ja-JP"/>
              </w:rPr>
              <w:t>O</w:t>
            </w:r>
          </w:p>
        </w:tc>
        <w:tc>
          <w:tcPr>
            <w:tcW w:w="1080" w:type="dxa"/>
          </w:tcPr>
          <w:p w14:paraId="1FE505DD" w14:textId="77777777" w:rsidR="00C62E9E" w:rsidRDefault="00C62E9E">
            <w:pPr>
              <w:pStyle w:val="TAL"/>
              <w:rPr>
                <w:i/>
                <w:lang w:eastAsia="ja-JP"/>
              </w:rPr>
            </w:pPr>
          </w:p>
        </w:tc>
        <w:tc>
          <w:tcPr>
            <w:tcW w:w="1587" w:type="dxa"/>
          </w:tcPr>
          <w:p w14:paraId="301EB233" w14:textId="77777777" w:rsidR="00C62E9E" w:rsidRDefault="00635BA8">
            <w:pPr>
              <w:pStyle w:val="TAL"/>
              <w:rPr>
                <w:rFonts w:eastAsia="Batang"/>
                <w:lang w:eastAsia="ja-JP"/>
              </w:rPr>
            </w:pPr>
            <w:r>
              <w:t>ENUMERATED (QoS flows and tunnel to be released, QoS flows to be moved, new transport address allocated, …)</w:t>
            </w:r>
          </w:p>
        </w:tc>
        <w:tc>
          <w:tcPr>
            <w:tcW w:w="1757" w:type="dxa"/>
          </w:tcPr>
          <w:p w14:paraId="24A709DF" w14:textId="77777777" w:rsidR="00C62E9E" w:rsidRDefault="00C62E9E">
            <w:pPr>
              <w:pStyle w:val="TAL"/>
              <w:rPr>
                <w:lang w:eastAsia="ja-JP"/>
              </w:rPr>
            </w:pPr>
          </w:p>
        </w:tc>
        <w:tc>
          <w:tcPr>
            <w:tcW w:w="1080" w:type="dxa"/>
          </w:tcPr>
          <w:p w14:paraId="37328475" w14:textId="77777777" w:rsidR="00C62E9E" w:rsidRDefault="00635BA8">
            <w:pPr>
              <w:pStyle w:val="TAC"/>
              <w:rPr>
                <w:lang w:eastAsia="ja-JP"/>
              </w:rPr>
            </w:pPr>
            <w:r>
              <w:rPr>
                <w:lang w:eastAsia="ja-JP"/>
              </w:rPr>
              <w:t>YES</w:t>
            </w:r>
          </w:p>
        </w:tc>
        <w:tc>
          <w:tcPr>
            <w:tcW w:w="1080" w:type="dxa"/>
          </w:tcPr>
          <w:p w14:paraId="28104B2E" w14:textId="77777777" w:rsidR="00C62E9E" w:rsidRDefault="00635BA8">
            <w:pPr>
              <w:pStyle w:val="TAC"/>
              <w:rPr>
                <w:lang w:eastAsia="ja-JP"/>
              </w:rPr>
            </w:pPr>
            <w:r>
              <w:rPr>
                <w:lang w:eastAsia="ja-JP"/>
              </w:rPr>
              <w:t>ignore</w:t>
            </w:r>
          </w:p>
        </w:tc>
      </w:tr>
      <w:tr w:rsidR="00A53B0F" w14:paraId="3E060664" w14:textId="77777777">
        <w:trPr>
          <w:ins w:id="498" w:author="Ericsson" w:date="2025-04-30T11:45:00Z"/>
        </w:trPr>
        <w:tc>
          <w:tcPr>
            <w:tcW w:w="2267" w:type="dxa"/>
          </w:tcPr>
          <w:p w14:paraId="7F115909" w14:textId="4D405E41" w:rsidR="00A53B0F" w:rsidRDefault="001F648F" w:rsidP="00A53B0F">
            <w:pPr>
              <w:pStyle w:val="TAL"/>
              <w:rPr>
                <w:ins w:id="499" w:author="Ericsson" w:date="2025-04-30T11:45:00Z"/>
                <w:rFonts w:eastAsia="Batang"/>
                <w:lang w:eastAsia="ja-JP"/>
              </w:rPr>
            </w:pPr>
            <w:ins w:id="500" w:author="Ericsson" w:date="2025-05-06T15:06:00Z">
              <w:r w:rsidRPr="001F648F">
                <w:rPr>
                  <w:szCs w:val="24"/>
                  <w:lang w:val="en-US" w:eastAsia="zh-CN"/>
                </w:rPr>
                <w:t>Available Data Rate Reporting Status</w:t>
              </w:r>
            </w:ins>
          </w:p>
        </w:tc>
        <w:tc>
          <w:tcPr>
            <w:tcW w:w="1020" w:type="dxa"/>
          </w:tcPr>
          <w:p w14:paraId="57919FA3" w14:textId="6D6CFAB6" w:rsidR="00A53B0F" w:rsidRDefault="00A53B0F" w:rsidP="00A53B0F">
            <w:pPr>
              <w:pStyle w:val="TAL"/>
              <w:rPr>
                <w:ins w:id="501" w:author="Ericsson" w:date="2025-04-30T11:45:00Z"/>
                <w:rFonts w:eastAsia="Batang"/>
                <w:lang w:eastAsia="ja-JP"/>
              </w:rPr>
            </w:pPr>
            <w:ins w:id="502" w:author="Ericsson" w:date="2025-04-30T11:45:00Z">
              <w:r>
                <w:rPr>
                  <w:rFonts w:eastAsia="Batang"/>
                  <w:lang w:val="en-US" w:eastAsia="ja-JP"/>
                </w:rPr>
                <w:t>O</w:t>
              </w:r>
            </w:ins>
          </w:p>
        </w:tc>
        <w:tc>
          <w:tcPr>
            <w:tcW w:w="1080" w:type="dxa"/>
          </w:tcPr>
          <w:p w14:paraId="08A60350" w14:textId="77777777" w:rsidR="00A53B0F" w:rsidRDefault="00A53B0F" w:rsidP="00A53B0F">
            <w:pPr>
              <w:pStyle w:val="TAL"/>
              <w:rPr>
                <w:ins w:id="503" w:author="Ericsson" w:date="2025-04-30T11:45:00Z"/>
                <w:i/>
                <w:lang w:eastAsia="ja-JP"/>
              </w:rPr>
            </w:pPr>
          </w:p>
        </w:tc>
        <w:tc>
          <w:tcPr>
            <w:tcW w:w="1587" w:type="dxa"/>
          </w:tcPr>
          <w:p w14:paraId="63D9D865" w14:textId="08DB1840" w:rsidR="00A53B0F" w:rsidRDefault="00A53B0F" w:rsidP="00A53B0F">
            <w:pPr>
              <w:pStyle w:val="TAL"/>
              <w:rPr>
                <w:ins w:id="504" w:author="Ericsson" w:date="2025-04-30T11:45:00Z"/>
              </w:rPr>
            </w:pPr>
            <w:ins w:id="505" w:author="Ericsson" w:date="2025-04-30T11:45:00Z">
              <w:r>
                <w:rPr>
                  <w:rFonts w:eastAsia="Batang"/>
                  <w:lang w:val="en-US" w:eastAsia="ja-JP"/>
                </w:rPr>
                <w:t>9.3.1.x1</w:t>
              </w:r>
            </w:ins>
          </w:p>
        </w:tc>
        <w:tc>
          <w:tcPr>
            <w:tcW w:w="1757" w:type="dxa"/>
          </w:tcPr>
          <w:p w14:paraId="374F8DB5" w14:textId="77777777" w:rsidR="00A53B0F" w:rsidRDefault="00A53B0F" w:rsidP="00A53B0F">
            <w:pPr>
              <w:pStyle w:val="TAL"/>
              <w:rPr>
                <w:ins w:id="506" w:author="Ericsson" w:date="2025-04-30T11:45:00Z"/>
                <w:lang w:eastAsia="ja-JP"/>
              </w:rPr>
            </w:pPr>
          </w:p>
        </w:tc>
        <w:tc>
          <w:tcPr>
            <w:tcW w:w="1080" w:type="dxa"/>
          </w:tcPr>
          <w:p w14:paraId="01FC2BA1" w14:textId="583DF3BD" w:rsidR="00A53B0F" w:rsidRDefault="00A53B0F" w:rsidP="00A53B0F">
            <w:pPr>
              <w:pStyle w:val="TAC"/>
              <w:rPr>
                <w:ins w:id="507" w:author="Ericsson" w:date="2025-04-30T11:45:00Z"/>
                <w:lang w:eastAsia="ja-JP"/>
              </w:rPr>
            </w:pPr>
            <w:ins w:id="508" w:author="Ericsson" w:date="2025-04-30T11:45:00Z">
              <w:r>
                <w:rPr>
                  <w:lang w:eastAsia="ja-JP"/>
                </w:rPr>
                <w:t>YES</w:t>
              </w:r>
            </w:ins>
          </w:p>
        </w:tc>
        <w:tc>
          <w:tcPr>
            <w:tcW w:w="1080" w:type="dxa"/>
          </w:tcPr>
          <w:p w14:paraId="42226EEB" w14:textId="5BBC851B" w:rsidR="00A53B0F" w:rsidRDefault="00A53B0F" w:rsidP="00A53B0F">
            <w:pPr>
              <w:pStyle w:val="TAC"/>
              <w:rPr>
                <w:ins w:id="509" w:author="Ericsson" w:date="2025-04-30T11:45:00Z"/>
                <w:lang w:eastAsia="ja-JP"/>
              </w:rPr>
            </w:pPr>
            <w:ins w:id="510" w:author="Ericsson" w:date="2025-04-30T11:45:00Z">
              <w:r>
                <w:rPr>
                  <w:lang w:eastAsia="ja-JP"/>
                </w:rPr>
                <w:t>ignore</w:t>
              </w:r>
            </w:ins>
          </w:p>
        </w:tc>
      </w:tr>
    </w:tbl>
    <w:p w14:paraId="28A96F04" w14:textId="77777777" w:rsidR="00C62E9E" w:rsidRDefault="00C62E9E">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4BFDCB52" w14:textId="77777777">
        <w:tc>
          <w:tcPr>
            <w:tcW w:w="3288" w:type="dxa"/>
          </w:tcPr>
          <w:p w14:paraId="0714C1CD" w14:textId="77777777" w:rsidR="00C62E9E" w:rsidRDefault="00635BA8">
            <w:pPr>
              <w:pStyle w:val="TAH"/>
              <w:rPr>
                <w:rFonts w:cs="Arial"/>
                <w:lang w:eastAsia="ja-JP"/>
              </w:rPr>
            </w:pPr>
            <w:r>
              <w:rPr>
                <w:rFonts w:cs="Arial"/>
                <w:lang w:eastAsia="ja-JP"/>
              </w:rPr>
              <w:lastRenderedPageBreak/>
              <w:t>Range bound</w:t>
            </w:r>
          </w:p>
        </w:tc>
        <w:tc>
          <w:tcPr>
            <w:tcW w:w="6519" w:type="dxa"/>
          </w:tcPr>
          <w:p w14:paraId="425B84AD" w14:textId="77777777" w:rsidR="00C62E9E" w:rsidRDefault="00635BA8">
            <w:pPr>
              <w:pStyle w:val="TAH"/>
              <w:rPr>
                <w:rFonts w:cs="Arial"/>
                <w:lang w:eastAsia="ja-JP"/>
              </w:rPr>
            </w:pPr>
            <w:r>
              <w:rPr>
                <w:rFonts w:cs="Arial"/>
                <w:lang w:eastAsia="ja-JP"/>
              </w:rPr>
              <w:t>Explanation</w:t>
            </w:r>
          </w:p>
        </w:tc>
      </w:tr>
      <w:tr w:rsidR="00C62E9E" w14:paraId="0738EE0E" w14:textId="77777777">
        <w:tc>
          <w:tcPr>
            <w:tcW w:w="3288" w:type="dxa"/>
          </w:tcPr>
          <w:p w14:paraId="626DE6E6"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2D3FE4CA"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2E114C4E" w14:textId="77777777" w:rsidR="00C62E9E" w:rsidRDefault="00C62E9E"/>
    <w:p w14:paraId="5441EEFE" w14:textId="77777777" w:rsidR="00C62E9E" w:rsidRDefault="00C62E9E"/>
    <w:p w14:paraId="007A57A6" w14:textId="77777777" w:rsidR="00C62E9E" w:rsidRDefault="00635BA8">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708138D1" w14:textId="77777777" w:rsidR="00C62E9E" w:rsidRDefault="00635BA8">
      <w:pPr>
        <w:pStyle w:val="Heading4"/>
      </w:pPr>
      <w:bookmarkStart w:id="511" w:name="_Toc105174410"/>
      <w:bookmarkStart w:id="512" w:name="_Toc99123720"/>
      <w:bookmarkStart w:id="513" w:name="_Toc36555136"/>
      <w:bookmarkStart w:id="514" w:name="_Toc45798664"/>
      <w:bookmarkStart w:id="515" w:name="_Toc29504372"/>
      <w:bookmarkStart w:id="516" w:name="_Toc88652485"/>
      <w:bookmarkStart w:id="517" w:name="_Toc64446525"/>
      <w:bookmarkStart w:id="518" w:name="_Toc107409866"/>
      <w:bookmarkStart w:id="519" w:name="_Toc45898053"/>
      <w:bookmarkStart w:id="520" w:name="_Toc105152604"/>
      <w:bookmarkStart w:id="521" w:name="_Toc106109408"/>
      <w:bookmarkStart w:id="522" w:name="_Toc45652532"/>
      <w:bookmarkStart w:id="523" w:name="_Toc29503788"/>
      <w:bookmarkStart w:id="524" w:name="_Toc45720784"/>
      <w:bookmarkStart w:id="525" w:name="_Toc51746260"/>
      <w:bookmarkStart w:id="526" w:name="_Toc99662526"/>
      <w:bookmarkStart w:id="527" w:name="_Toc45658964"/>
      <w:bookmarkStart w:id="528" w:name="_Toc20955335"/>
      <w:bookmarkStart w:id="529" w:name="_Toc73982395"/>
      <w:bookmarkStart w:id="530" w:name="_Toc112757055"/>
      <w:bookmarkStart w:id="531" w:name="_Toc192842473"/>
      <w:bookmarkStart w:id="532" w:name="_Toc36553409"/>
      <w:bookmarkStart w:id="533" w:name="_Toc29504956"/>
      <w:bookmarkStart w:id="534" w:name="_Toc97891529"/>
      <w:r>
        <w:t>9.3.4.8</w:t>
      </w:r>
      <w:r>
        <w:tab/>
        <w:t>Path Switch Request Transfer</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86DAF00" w14:textId="77777777" w:rsidR="00C62E9E" w:rsidRDefault="00635BA8">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62E9E" w14:paraId="5E0BFA32" w14:textId="77777777">
        <w:tc>
          <w:tcPr>
            <w:tcW w:w="2267" w:type="dxa"/>
          </w:tcPr>
          <w:p w14:paraId="12DF68CC" w14:textId="77777777" w:rsidR="00C62E9E" w:rsidRDefault="00635BA8">
            <w:pPr>
              <w:pStyle w:val="TAH"/>
              <w:rPr>
                <w:rFonts w:cs="Arial"/>
                <w:lang w:eastAsia="ja-JP"/>
              </w:rPr>
            </w:pPr>
            <w:r>
              <w:rPr>
                <w:rFonts w:cs="Arial"/>
                <w:lang w:eastAsia="ja-JP"/>
              </w:rPr>
              <w:lastRenderedPageBreak/>
              <w:t>IE/Group Name</w:t>
            </w:r>
          </w:p>
        </w:tc>
        <w:tc>
          <w:tcPr>
            <w:tcW w:w="1020" w:type="dxa"/>
          </w:tcPr>
          <w:p w14:paraId="1FC40CC3" w14:textId="77777777" w:rsidR="00C62E9E" w:rsidRDefault="00635BA8">
            <w:pPr>
              <w:pStyle w:val="TAH"/>
              <w:rPr>
                <w:rFonts w:cs="Arial"/>
                <w:lang w:eastAsia="ja-JP"/>
              </w:rPr>
            </w:pPr>
            <w:r>
              <w:rPr>
                <w:rFonts w:cs="Arial"/>
                <w:lang w:eastAsia="ja-JP"/>
              </w:rPr>
              <w:t>Presence</w:t>
            </w:r>
          </w:p>
        </w:tc>
        <w:tc>
          <w:tcPr>
            <w:tcW w:w="1080" w:type="dxa"/>
          </w:tcPr>
          <w:p w14:paraId="3F2A6696" w14:textId="77777777" w:rsidR="00C62E9E" w:rsidRDefault="00635BA8">
            <w:pPr>
              <w:pStyle w:val="TAH"/>
              <w:rPr>
                <w:rFonts w:cs="Arial"/>
                <w:lang w:eastAsia="ja-JP"/>
              </w:rPr>
            </w:pPr>
            <w:r>
              <w:rPr>
                <w:rFonts w:cs="Arial"/>
                <w:lang w:eastAsia="ja-JP"/>
              </w:rPr>
              <w:t>Range</w:t>
            </w:r>
          </w:p>
        </w:tc>
        <w:tc>
          <w:tcPr>
            <w:tcW w:w="1587" w:type="dxa"/>
          </w:tcPr>
          <w:p w14:paraId="58AE68D9" w14:textId="77777777" w:rsidR="00C62E9E" w:rsidRDefault="00635BA8">
            <w:pPr>
              <w:pStyle w:val="TAH"/>
              <w:rPr>
                <w:rFonts w:cs="Arial"/>
                <w:lang w:eastAsia="ja-JP"/>
              </w:rPr>
            </w:pPr>
            <w:r>
              <w:rPr>
                <w:rFonts w:cs="Arial"/>
                <w:lang w:eastAsia="ja-JP"/>
              </w:rPr>
              <w:t>IE type and reference</w:t>
            </w:r>
          </w:p>
        </w:tc>
        <w:tc>
          <w:tcPr>
            <w:tcW w:w="1757" w:type="dxa"/>
          </w:tcPr>
          <w:p w14:paraId="35F93D4D" w14:textId="77777777" w:rsidR="00C62E9E" w:rsidRDefault="00635BA8">
            <w:pPr>
              <w:pStyle w:val="TAH"/>
              <w:rPr>
                <w:rFonts w:cs="Arial"/>
                <w:lang w:eastAsia="ja-JP"/>
              </w:rPr>
            </w:pPr>
            <w:r>
              <w:rPr>
                <w:rFonts w:cs="Arial"/>
                <w:lang w:eastAsia="ja-JP"/>
              </w:rPr>
              <w:t>Semantics description</w:t>
            </w:r>
          </w:p>
        </w:tc>
        <w:tc>
          <w:tcPr>
            <w:tcW w:w="1080" w:type="dxa"/>
          </w:tcPr>
          <w:p w14:paraId="35B17F1A" w14:textId="77777777" w:rsidR="00C62E9E" w:rsidRDefault="00635BA8">
            <w:pPr>
              <w:pStyle w:val="TAH"/>
              <w:rPr>
                <w:rFonts w:cs="Arial"/>
                <w:lang w:eastAsia="ja-JP"/>
              </w:rPr>
            </w:pPr>
            <w:r>
              <w:rPr>
                <w:rFonts w:cs="Arial"/>
                <w:lang w:eastAsia="ja-JP"/>
              </w:rPr>
              <w:t>Criticality</w:t>
            </w:r>
          </w:p>
        </w:tc>
        <w:tc>
          <w:tcPr>
            <w:tcW w:w="1080" w:type="dxa"/>
          </w:tcPr>
          <w:p w14:paraId="7565D0E6" w14:textId="77777777" w:rsidR="00C62E9E" w:rsidRDefault="00635BA8">
            <w:pPr>
              <w:pStyle w:val="TAH"/>
              <w:rPr>
                <w:rFonts w:cs="Arial"/>
                <w:lang w:eastAsia="ja-JP"/>
              </w:rPr>
            </w:pPr>
            <w:r>
              <w:rPr>
                <w:rFonts w:cs="Arial"/>
                <w:lang w:eastAsia="ja-JP"/>
              </w:rPr>
              <w:t>Assigned Criticality</w:t>
            </w:r>
          </w:p>
        </w:tc>
      </w:tr>
      <w:tr w:rsidR="00C62E9E" w14:paraId="6DC187F2" w14:textId="77777777">
        <w:tc>
          <w:tcPr>
            <w:tcW w:w="2267" w:type="dxa"/>
          </w:tcPr>
          <w:p w14:paraId="0C8A26B6" w14:textId="77777777" w:rsidR="00C62E9E" w:rsidRDefault="00635BA8">
            <w:pPr>
              <w:pStyle w:val="TAL"/>
              <w:rPr>
                <w:rFonts w:eastAsia="Batang" w:cs="Arial"/>
                <w:lang w:eastAsia="ja-JP"/>
              </w:rPr>
            </w:pPr>
            <w:r>
              <w:rPr>
                <w:rFonts w:eastAsia="Yu Mincho"/>
              </w:rPr>
              <w:t>DL NG-U UP TNL Information</w:t>
            </w:r>
          </w:p>
        </w:tc>
        <w:tc>
          <w:tcPr>
            <w:tcW w:w="1020" w:type="dxa"/>
          </w:tcPr>
          <w:p w14:paraId="2AFBBFBA" w14:textId="77777777" w:rsidR="00C62E9E" w:rsidRDefault="00635BA8">
            <w:pPr>
              <w:pStyle w:val="TAL"/>
              <w:rPr>
                <w:rFonts w:cs="Arial"/>
                <w:lang w:eastAsia="ja-JP"/>
              </w:rPr>
            </w:pPr>
            <w:r>
              <w:t>M</w:t>
            </w:r>
          </w:p>
        </w:tc>
        <w:tc>
          <w:tcPr>
            <w:tcW w:w="1080" w:type="dxa"/>
          </w:tcPr>
          <w:p w14:paraId="16F71179" w14:textId="77777777" w:rsidR="00C62E9E" w:rsidRDefault="00C62E9E">
            <w:pPr>
              <w:pStyle w:val="TAL"/>
              <w:rPr>
                <w:i/>
                <w:lang w:eastAsia="ja-JP"/>
              </w:rPr>
            </w:pPr>
          </w:p>
        </w:tc>
        <w:tc>
          <w:tcPr>
            <w:tcW w:w="1587" w:type="dxa"/>
          </w:tcPr>
          <w:p w14:paraId="1F660CB3" w14:textId="77777777" w:rsidR="00C62E9E" w:rsidRDefault="00635BA8">
            <w:pPr>
              <w:pStyle w:val="TAL"/>
              <w:rPr>
                <w:rFonts w:eastAsia="Yu Mincho"/>
              </w:rPr>
            </w:pPr>
            <w:r>
              <w:rPr>
                <w:rFonts w:eastAsia="Yu Mincho"/>
              </w:rPr>
              <w:t>UP Transport Layer Information</w:t>
            </w:r>
          </w:p>
          <w:p w14:paraId="2901FC48" w14:textId="77777777" w:rsidR="00C62E9E" w:rsidRDefault="00635BA8">
            <w:pPr>
              <w:pStyle w:val="TAL"/>
              <w:rPr>
                <w:lang w:eastAsia="ja-JP"/>
              </w:rPr>
            </w:pPr>
            <w:r>
              <w:rPr>
                <w:rFonts w:eastAsia="Yu Mincho"/>
              </w:rPr>
              <w:t>9.3.2.2</w:t>
            </w:r>
          </w:p>
        </w:tc>
        <w:tc>
          <w:tcPr>
            <w:tcW w:w="1757" w:type="dxa"/>
          </w:tcPr>
          <w:p w14:paraId="4C38140C" w14:textId="77777777" w:rsidR="00C62E9E" w:rsidRDefault="00635BA8">
            <w:pPr>
              <w:pStyle w:val="TAL"/>
              <w:rPr>
                <w:lang w:eastAsia="ja-JP"/>
              </w:rPr>
            </w:pPr>
            <w:r>
              <w:rPr>
                <w:lang w:eastAsia="ja-JP"/>
              </w:rPr>
              <w:t>NG-RAN node endpoint of the NG-U transport bearer, for delivery of DL PDUs.</w:t>
            </w:r>
          </w:p>
        </w:tc>
        <w:tc>
          <w:tcPr>
            <w:tcW w:w="1080" w:type="dxa"/>
          </w:tcPr>
          <w:p w14:paraId="1E65EB8D" w14:textId="77777777" w:rsidR="00C62E9E" w:rsidRDefault="00635BA8">
            <w:pPr>
              <w:pStyle w:val="TAC"/>
              <w:rPr>
                <w:lang w:eastAsia="ja-JP"/>
              </w:rPr>
            </w:pPr>
            <w:r>
              <w:rPr>
                <w:lang w:eastAsia="ja-JP"/>
              </w:rPr>
              <w:t>-</w:t>
            </w:r>
          </w:p>
        </w:tc>
        <w:tc>
          <w:tcPr>
            <w:tcW w:w="1080" w:type="dxa"/>
          </w:tcPr>
          <w:p w14:paraId="470A35DF" w14:textId="77777777" w:rsidR="00C62E9E" w:rsidRDefault="00C62E9E">
            <w:pPr>
              <w:pStyle w:val="TAC"/>
              <w:rPr>
                <w:lang w:eastAsia="ja-JP"/>
              </w:rPr>
            </w:pPr>
          </w:p>
        </w:tc>
      </w:tr>
      <w:tr w:rsidR="00C62E9E" w14:paraId="4CCC852C" w14:textId="77777777">
        <w:tc>
          <w:tcPr>
            <w:tcW w:w="2267" w:type="dxa"/>
          </w:tcPr>
          <w:p w14:paraId="34894A3F" w14:textId="77777777" w:rsidR="00C62E9E" w:rsidRDefault="00635BA8">
            <w:pPr>
              <w:pStyle w:val="TAL"/>
              <w:rPr>
                <w:rFonts w:eastAsia="Yu Mincho"/>
              </w:rPr>
            </w:pPr>
            <w:r>
              <w:rPr>
                <w:rFonts w:eastAsia="Yu Mincho"/>
              </w:rPr>
              <w:t>DL NG-U TNL Information Reused</w:t>
            </w:r>
          </w:p>
        </w:tc>
        <w:tc>
          <w:tcPr>
            <w:tcW w:w="1020" w:type="dxa"/>
          </w:tcPr>
          <w:p w14:paraId="11F22C21" w14:textId="77777777" w:rsidR="00C62E9E" w:rsidRDefault="00635BA8">
            <w:pPr>
              <w:pStyle w:val="TAL"/>
            </w:pPr>
            <w:r>
              <w:t>O</w:t>
            </w:r>
          </w:p>
        </w:tc>
        <w:tc>
          <w:tcPr>
            <w:tcW w:w="1080" w:type="dxa"/>
          </w:tcPr>
          <w:p w14:paraId="1293AE48" w14:textId="77777777" w:rsidR="00C62E9E" w:rsidRDefault="00C62E9E">
            <w:pPr>
              <w:pStyle w:val="TAL"/>
              <w:rPr>
                <w:i/>
                <w:lang w:eastAsia="ja-JP"/>
              </w:rPr>
            </w:pPr>
          </w:p>
        </w:tc>
        <w:tc>
          <w:tcPr>
            <w:tcW w:w="1587" w:type="dxa"/>
          </w:tcPr>
          <w:p w14:paraId="4691ADCA" w14:textId="77777777" w:rsidR="00C62E9E" w:rsidRDefault="00635BA8">
            <w:pPr>
              <w:pStyle w:val="TAL"/>
              <w:rPr>
                <w:rFonts w:eastAsia="Yu Mincho"/>
              </w:rPr>
            </w:pPr>
            <w:r>
              <w:rPr>
                <w:rFonts w:eastAsia="Yu Mincho"/>
              </w:rPr>
              <w:t>ENUMERATED (true, …)</w:t>
            </w:r>
          </w:p>
        </w:tc>
        <w:tc>
          <w:tcPr>
            <w:tcW w:w="1757" w:type="dxa"/>
          </w:tcPr>
          <w:p w14:paraId="5DC4E99C" w14:textId="77777777" w:rsidR="00C62E9E" w:rsidRDefault="00635BA8">
            <w:pPr>
              <w:pStyle w:val="TAL"/>
              <w:rPr>
                <w:lang w:eastAsia="ja-JP"/>
              </w:rPr>
            </w:pPr>
            <w:r>
              <w:rPr>
                <w:lang w:eastAsia="ja-JP"/>
              </w:rPr>
              <w:t>Indicates that DL NG-U TNL Information has been reused.</w:t>
            </w:r>
          </w:p>
        </w:tc>
        <w:tc>
          <w:tcPr>
            <w:tcW w:w="1080" w:type="dxa"/>
          </w:tcPr>
          <w:p w14:paraId="6642ED98" w14:textId="77777777" w:rsidR="00C62E9E" w:rsidRDefault="00635BA8">
            <w:pPr>
              <w:pStyle w:val="TAC"/>
              <w:rPr>
                <w:lang w:eastAsia="ja-JP"/>
              </w:rPr>
            </w:pPr>
            <w:r>
              <w:rPr>
                <w:lang w:eastAsia="ja-JP"/>
              </w:rPr>
              <w:t>-</w:t>
            </w:r>
          </w:p>
        </w:tc>
        <w:tc>
          <w:tcPr>
            <w:tcW w:w="1080" w:type="dxa"/>
          </w:tcPr>
          <w:p w14:paraId="30A1DDF3" w14:textId="77777777" w:rsidR="00C62E9E" w:rsidRDefault="00C62E9E">
            <w:pPr>
              <w:pStyle w:val="TAC"/>
              <w:rPr>
                <w:lang w:eastAsia="ja-JP"/>
              </w:rPr>
            </w:pPr>
          </w:p>
        </w:tc>
      </w:tr>
      <w:tr w:rsidR="00C62E9E" w14:paraId="7003FDEC" w14:textId="77777777">
        <w:tc>
          <w:tcPr>
            <w:tcW w:w="2267" w:type="dxa"/>
          </w:tcPr>
          <w:p w14:paraId="5D1DD747" w14:textId="77777777" w:rsidR="00C62E9E" w:rsidRDefault="00635BA8">
            <w:pPr>
              <w:pStyle w:val="TAL"/>
              <w:rPr>
                <w:rFonts w:eastAsia="Yu Mincho"/>
              </w:rPr>
            </w:pPr>
            <w:r>
              <w:rPr>
                <w:rFonts w:eastAsia="Yu Mincho"/>
              </w:rPr>
              <w:t>User Plane Security Information</w:t>
            </w:r>
          </w:p>
        </w:tc>
        <w:tc>
          <w:tcPr>
            <w:tcW w:w="1020" w:type="dxa"/>
          </w:tcPr>
          <w:p w14:paraId="5CD8A704" w14:textId="77777777" w:rsidR="00C62E9E" w:rsidRDefault="00635BA8">
            <w:pPr>
              <w:pStyle w:val="TAL"/>
            </w:pPr>
            <w:r>
              <w:t>O</w:t>
            </w:r>
          </w:p>
        </w:tc>
        <w:tc>
          <w:tcPr>
            <w:tcW w:w="1080" w:type="dxa"/>
          </w:tcPr>
          <w:p w14:paraId="7E8C37B0" w14:textId="77777777" w:rsidR="00C62E9E" w:rsidRDefault="00C62E9E">
            <w:pPr>
              <w:pStyle w:val="TAL"/>
              <w:rPr>
                <w:i/>
                <w:lang w:eastAsia="ja-JP"/>
              </w:rPr>
            </w:pPr>
          </w:p>
        </w:tc>
        <w:tc>
          <w:tcPr>
            <w:tcW w:w="1587" w:type="dxa"/>
          </w:tcPr>
          <w:p w14:paraId="64416913" w14:textId="77777777" w:rsidR="00C62E9E" w:rsidRDefault="00635BA8">
            <w:pPr>
              <w:pStyle w:val="TAL"/>
              <w:rPr>
                <w:rFonts w:eastAsia="Yu Mincho"/>
              </w:rPr>
            </w:pPr>
            <w:r>
              <w:rPr>
                <w:rFonts w:eastAsia="Yu Mincho"/>
              </w:rPr>
              <w:t>9.3.1.60</w:t>
            </w:r>
          </w:p>
        </w:tc>
        <w:tc>
          <w:tcPr>
            <w:tcW w:w="1757" w:type="dxa"/>
          </w:tcPr>
          <w:p w14:paraId="3C68EDC5" w14:textId="77777777" w:rsidR="00C62E9E" w:rsidRDefault="00C62E9E">
            <w:pPr>
              <w:pStyle w:val="TAL"/>
              <w:rPr>
                <w:lang w:eastAsia="ja-JP"/>
              </w:rPr>
            </w:pPr>
          </w:p>
        </w:tc>
        <w:tc>
          <w:tcPr>
            <w:tcW w:w="1080" w:type="dxa"/>
          </w:tcPr>
          <w:p w14:paraId="20767FAD" w14:textId="77777777" w:rsidR="00C62E9E" w:rsidRDefault="00635BA8">
            <w:pPr>
              <w:pStyle w:val="TAC"/>
              <w:rPr>
                <w:lang w:eastAsia="ja-JP"/>
              </w:rPr>
            </w:pPr>
            <w:r>
              <w:rPr>
                <w:lang w:eastAsia="ja-JP"/>
              </w:rPr>
              <w:t>-</w:t>
            </w:r>
          </w:p>
        </w:tc>
        <w:tc>
          <w:tcPr>
            <w:tcW w:w="1080" w:type="dxa"/>
          </w:tcPr>
          <w:p w14:paraId="7D0CD2E8" w14:textId="77777777" w:rsidR="00C62E9E" w:rsidRDefault="00C62E9E">
            <w:pPr>
              <w:pStyle w:val="TAC"/>
              <w:rPr>
                <w:lang w:eastAsia="ja-JP"/>
              </w:rPr>
            </w:pPr>
          </w:p>
        </w:tc>
      </w:tr>
      <w:tr w:rsidR="00C62E9E" w14:paraId="663A894A" w14:textId="77777777">
        <w:tc>
          <w:tcPr>
            <w:tcW w:w="2267" w:type="dxa"/>
          </w:tcPr>
          <w:p w14:paraId="64313973" w14:textId="77777777" w:rsidR="00C62E9E" w:rsidRDefault="00635BA8">
            <w:pPr>
              <w:pStyle w:val="TAL"/>
              <w:rPr>
                <w:rFonts w:eastAsia="Yu Mincho"/>
                <w:b/>
              </w:rPr>
            </w:pPr>
            <w:r>
              <w:rPr>
                <w:rFonts w:eastAsia="Yu Mincho"/>
                <w:b/>
              </w:rPr>
              <w:t>QoS Flow Accepted List</w:t>
            </w:r>
          </w:p>
        </w:tc>
        <w:tc>
          <w:tcPr>
            <w:tcW w:w="1020" w:type="dxa"/>
          </w:tcPr>
          <w:p w14:paraId="4F75CE36" w14:textId="77777777" w:rsidR="00C62E9E" w:rsidRDefault="00C62E9E">
            <w:pPr>
              <w:pStyle w:val="TAL"/>
            </w:pPr>
          </w:p>
        </w:tc>
        <w:tc>
          <w:tcPr>
            <w:tcW w:w="1080" w:type="dxa"/>
          </w:tcPr>
          <w:p w14:paraId="7574DADC" w14:textId="77777777" w:rsidR="00C62E9E" w:rsidRDefault="00635BA8">
            <w:pPr>
              <w:pStyle w:val="TAL"/>
              <w:rPr>
                <w:i/>
                <w:lang w:eastAsia="ja-JP"/>
              </w:rPr>
            </w:pPr>
            <w:r>
              <w:rPr>
                <w:i/>
                <w:lang w:eastAsia="ja-JP"/>
              </w:rPr>
              <w:t>1</w:t>
            </w:r>
          </w:p>
        </w:tc>
        <w:tc>
          <w:tcPr>
            <w:tcW w:w="1587" w:type="dxa"/>
          </w:tcPr>
          <w:p w14:paraId="1EFD23AF" w14:textId="77777777" w:rsidR="00C62E9E" w:rsidRDefault="00C62E9E">
            <w:pPr>
              <w:pStyle w:val="TAL"/>
              <w:rPr>
                <w:rFonts w:eastAsia="Yu Mincho"/>
              </w:rPr>
            </w:pPr>
          </w:p>
        </w:tc>
        <w:tc>
          <w:tcPr>
            <w:tcW w:w="1757" w:type="dxa"/>
          </w:tcPr>
          <w:p w14:paraId="704EAA7E" w14:textId="77777777" w:rsidR="00C62E9E" w:rsidRDefault="00635BA8">
            <w:pPr>
              <w:pStyle w:val="TAL"/>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14:paraId="14EF8D47" w14:textId="77777777" w:rsidR="00C62E9E" w:rsidRDefault="00635BA8">
            <w:pPr>
              <w:pStyle w:val="TAC"/>
              <w:rPr>
                <w:lang w:eastAsia="ja-JP"/>
              </w:rPr>
            </w:pPr>
            <w:r>
              <w:rPr>
                <w:lang w:eastAsia="ja-JP"/>
              </w:rPr>
              <w:t>-</w:t>
            </w:r>
          </w:p>
        </w:tc>
        <w:tc>
          <w:tcPr>
            <w:tcW w:w="1080" w:type="dxa"/>
          </w:tcPr>
          <w:p w14:paraId="450B86AE" w14:textId="77777777" w:rsidR="00C62E9E" w:rsidRDefault="00C62E9E">
            <w:pPr>
              <w:pStyle w:val="TAC"/>
              <w:rPr>
                <w:lang w:eastAsia="ja-JP"/>
              </w:rPr>
            </w:pPr>
          </w:p>
        </w:tc>
      </w:tr>
      <w:tr w:rsidR="00C62E9E" w14:paraId="1ED621EC" w14:textId="77777777">
        <w:tc>
          <w:tcPr>
            <w:tcW w:w="2267" w:type="dxa"/>
          </w:tcPr>
          <w:p w14:paraId="6EB1D20B" w14:textId="77777777" w:rsidR="00C62E9E" w:rsidRDefault="00635BA8">
            <w:pPr>
              <w:pStyle w:val="TAL"/>
              <w:ind w:leftChars="50" w:left="100"/>
              <w:rPr>
                <w:rFonts w:eastAsia="Yu Mincho"/>
                <w:b/>
                <w:bCs/>
              </w:rPr>
            </w:pPr>
            <w:r>
              <w:rPr>
                <w:rFonts w:eastAsia="Yu Mincho"/>
                <w:b/>
                <w:bCs/>
              </w:rPr>
              <w:t>&gt;QoS Flow Accepted Item</w:t>
            </w:r>
          </w:p>
        </w:tc>
        <w:tc>
          <w:tcPr>
            <w:tcW w:w="1020" w:type="dxa"/>
          </w:tcPr>
          <w:p w14:paraId="36D3DAFF" w14:textId="77777777" w:rsidR="00C62E9E" w:rsidRDefault="00C62E9E">
            <w:pPr>
              <w:pStyle w:val="TAL"/>
            </w:pPr>
          </w:p>
        </w:tc>
        <w:tc>
          <w:tcPr>
            <w:tcW w:w="1080" w:type="dxa"/>
          </w:tcPr>
          <w:p w14:paraId="78852ACC" w14:textId="77777777" w:rsidR="00C62E9E" w:rsidRDefault="00635BA8">
            <w:pPr>
              <w:pStyle w:val="TAL"/>
              <w:rPr>
                <w:i/>
                <w:lang w:eastAsia="ja-JP"/>
              </w:rPr>
            </w:pPr>
            <w:proofErr w:type="gramStart"/>
            <w:r>
              <w:rPr>
                <w:i/>
                <w:lang w:eastAsia="ja-JP"/>
              </w:rPr>
              <w:t>1..&lt;</w:t>
            </w:r>
            <w:proofErr w:type="spellStart"/>
            <w:proofErr w:type="gramEnd"/>
            <w:r>
              <w:rPr>
                <w:i/>
                <w:lang w:eastAsia="ja-JP"/>
              </w:rPr>
              <w:t>maxnoofQoSFlows</w:t>
            </w:r>
            <w:proofErr w:type="spellEnd"/>
            <w:r>
              <w:rPr>
                <w:i/>
                <w:lang w:eastAsia="ja-JP"/>
              </w:rPr>
              <w:t>&gt;</w:t>
            </w:r>
          </w:p>
        </w:tc>
        <w:tc>
          <w:tcPr>
            <w:tcW w:w="1587" w:type="dxa"/>
          </w:tcPr>
          <w:p w14:paraId="27C7BCDC" w14:textId="77777777" w:rsidR="00C62E9E" w:rsidRDefault="00C62E9E">
            <w:pPr>
              <w:pStyle w:val="TAL"/>
              <w:rPr>
                <w:rFonts w:eastAsia="Yu Mincho"/>
              </w:rPr>
            </w:pPr>
          </w:p>
        </w:tc>
        <w:tc>
          <w:tcPr>
            <w:tcW w:w="1757" w:type="dxa"/>
          </w:tcPr>
          <w:p w14:paraId="34A51B5D" w14:textId="77777777" w:rsidR="00C62E9E" w:rsidRDefault="00C62E9E">
            <w:pPr>
              <w:pStyle w:val="TAL"/>
              <w:rPr>
                <w:lang w:eastAsia="ja-JP"/>
              </w:rPr>
            </w:pPr>
          </w:p>
        </w:tc>
        <w:tc>
          <w:tcPr>
            <w:tcW w:w="1080" w:type="dxa"/>
          </w:tcPr>
          <w:p w14:paraId="3D1797A7" w14:textId="77777777" w:rsidR="00C62E9E" w:rsidRDefault="00635BA8">
            <w:pPr>
              <w:pStyle w:val="TAC"/>
              <w:rPr>
                <w:lang w:eastAsia="ja-JP"/>
              </w:rPr>
            </w:pPr>
            <w:r>
              <w:rPr>
                <w:lang w:eastAsia="ja-JP"/>
              </w:rPr>
              <w:t>-</w:t>
            </w:r>
          </w:p>
        </w:tc>
        <w:tc>
          <w:tcPr>
            <w:tcW w:w="1080" w:type="dxa"/>
          </w:tcPr>
          <w:p w14:paraId="4D21A57A" w14:textId="77777777" w:rsidR="00C62E9E" w:rsidRDefault="00C62E9E">
            <w:pPr>
              <w:pStyle w:val="TAC"/>
              <w:rPr>
                <w:lang w:eastAsia="ja-JP"/>
              </w:rPr>
            </w:pPr>
          </w:p>
        </w:tc>
      </w:tr>
      <w:tr w:rsidR="00C62E9E" w14:paraId="52953F75" w14:textId="77777777">
        <w:tc>
          <w:tcPr>
            <w:tcW w:w="2267" w:type="dxa"/>
          </w:tcPr>
          <w:p w14:paraId="17E02418" w14:textId="77777777" w:rsidR="00C62E9E" w:rsidRDefault="00635BA8">
            <w:pPr>
              <w:pStyle w:val="TAL"/>
              <w:ind w:leftChars="100" w:left="200"/>
              <w:rPr>
                <w:rFonts w:eastAsia="Yu Mincho"/>
              </w:rPr>
            </w:pPr>
            <w:r>
              <w:rPr>
                <w:rFonts w:eastAsia="Yu Mincho"/>
              </w:rPr>
              <w:t xml:space="preserve">&gt;&gt;QoS Flow </w:t>
            </w:r>
            <w:r>
              <w:rPr>
                <w:lang w:eastAsia="ja-JP"/>
              </w:rPr>
              <w:t>Identifier</w:t>
            </w:r>
          </w:p>
        </w:tc>
        <w:tc>
          <w:tcPr>
            <w:tcW w:w="1020" w:type="dxa"/>
          </w:tcPr>
          <w:p w14:paraId="0CD55988" w14:textId="77777777" w:rsidR="00C62E9E" w:rsidRDefault="00635BA8">
            <w:pPr>
              <w:pStyle w:val="TAL"/>
            </w:pPr>
            <w:r>
              <w:t>M</w:t>
            </w:r>
          </w:p>
        </w:tc>
        <w:tc>
          <w:tcPr>
            <w:tcW w:w="1080" w:type="dxa"/>
          </w:tcPr>
          <w:p w14:paraId="6FD85B58" w14:textId="77777777" w:rsidR="00C62E9E" w:rsidRDefault="00C62E9E">
            <w:pPr>
              <w:pStyle w:val="TAL"/>
              <w:rPr>
                <w:i/>
                <w:lang w:eastAsia="ja-JP"/>
              </w:rPr>
            </w:pPr>
          </w:p>
        </w:tc>
        <w:tc>
          <w:tcPr>
            <w:tcW w:w="1587" w:type="dxa"/>
          </w:tcPr>
          <w:p w14:paraId="5A352DDD" w14:textId="77777777" w:rsidR="00C62E9E" w:rsidRDefault="00635BA8">
            <w:pPr>
              <w:pStyle w:val="TAL"/>
              <w:rPr>
                <w:rFonts w:eastAsia="Yu Mincho"/>
              </w:rPr>
            </w:pPr>
            <w:r>
              <w:rPr>
                <w:rFonts w:eastAsia="Yu Mincho"/>
              </w:rPr>
              <w:t>9.3.1.51</w:t>
            </w:r>
          </w:p>
        </w:tc>
        <w:tc>
          <w:tcPr>
            <w:tcW w:w="1757" w:type="dxa"/>
          </w:tcPr>
          <w:p w14:paraId="452D4A88" w14:textId="77777777" w:rsidR="00C62E9E" w:rsidRDefault="00C62E9E">
            <w:pPr>
              <w:pStyle w:val="TAL"/>
              <w:rPr>
                <w:lang w:eastAsia="ja-JP"/>
              </w:rPr>
            </w:pPr>
          </w:p>
        </w:tc>
        <w:tc>
          <w:tcPr>
            <w:tcW w:w="1080" w:type="dxa"/>
          </w:tcPr>
          <w:p w14:paraId="759115AD" w14:textId="77777777" w:rsidR="00C62E9E" w:rsidRDefault="00635BA8">
            <w:pPr>
              <w:pStyle w:val="TAC"/>
              <w:rPr>
                <w:lang w:eastAsia="ja-JP"/>
              </w:rPr>
            </w:pPr>
            <w:r>
              <w:rPr>
                <w:lang w:eastAsia="ja-JP"/>
              </w:rPr>
              <w:t>-</w:t>
            </w:r>
          </w:p>
        </w:tc>
        <w:tc>
          <w:tcPr>
            <w:tcW w:w="1080" w:type="dxa"/>
          </w:tcPr>
          <w:p w14:paraId="59F9789F" w14:textId="77777777" w:rsidR="00C62E9E" w:rsidRDefault="00C62E9E">
            <w:pPr>
              <w:pStyle w:val="TAC"/>
              <w:rPr>
                <w:lang w:eastAsia="ja-JP"/>
              </w:rPr>
            </w:pPr>
          </w:p>
        </w:tc>
      </w:tr>
      <w:tr w:rsidR="00C62E9E" w14:paraId="3870681B" w14:textId="77777777">
        <w:tc>
          <w:tcPr>
            <w:tcW w:w="2267" w:type="dxa"/>
          </w:tcPr>
          <w:p w14:paraId="42B04139" w14:textId="77777777" w:rsidR="00C62E9E" w:rsidRDefault="00635BA8">
            <w:pPr>
              <w:pStyle w:val="TAL"/>
              <w:ind w:leftChars="100" w:left="200"/>
              <w:rPr>
                <w:rFonts w:eastAsia="Yu Mincho"/>
              </w:rPr>
            </w:pPr>
            <w:r>
              <w:rPr>
                <w:rFonts w:eastAsia="Yu Mincho"/>
              </w:rPr>
              <w:t>&gt;&gt;Current QoS Parameters Set Index</w:t>
            </w:r>
          </w:p>
        </w:tc>
        <w:tc>
          <w:tcPr>
            <w:tcW w:w="1020" w:type="dxa"/>
          </w:tcPr>
          <w:p w14:paraId="7EC2F9C0" w14:textId="77777777" w:rsidR="00C62E9E" w:rsidRDefault="00635BA8">
            <w:pPr>
              <w:pStyle w:val="TAL"/>
            </w:pPr>
            <w:r>
              <w:t>O</w:t>
            </w:r>
          </w:p>
        </w:tc>
        <w:tc>
          <w:tcPr>
            <w:tcW w:w="1080" w:type="dxa"/>
          </w:tcPr>
          <w:p w14:paraId="18F436FC" w14:textId="77777777" w:rsidR="00C62E9E" w:rsidRDefault="00C62E9E">
            <w:pPr>
              <w:pStyle w:val="TAL"/>
              <w:rPr>
                <w:i/>
                <w:lang w:eastAsia="ja-JP"/>
              </w:rPr>
            </w:pPr>
          </w:p>
        </w:tc>
        <w:tc>
          <w:tcPr>
            <w:tcW w:w="1587" w:type="dxa"/>
          </w:tcPr>
          <w:p w14:paraId="6BEE1B50" w14:textId="77777777" w:rsidR="00C62E9E" w:rsidRDefault="00635BA8">
            <w:pPr>
              <w:pStyle w:val="TAL"/>
              <w:rPr>
                <w:lang w:eastAsia="ja-JP"/>
              </w:rPr>
            </w:pPr>
            <w:r>
              <w:rPr>
                <w:lang w:eastAsia="ja-JP"/>
              </w:rPr>
              <w:t>Alternative QoS Parameters Set Index</w:t>
            </w:r>
          </w:p>
          <w:p w14:paraId="289ACDFD" w14:textId="77777777" w:rsidR="00C62E9E" w:rsidRDefault="00635BA8">
            <w:pPr>
              <w:pStyle w:val="TAL"/>
              <w:rPr>
                <w:rFonts w:eastAsia="Yu Mincho"/>
              </w:rPr>
            </w:pPr>
            <w:r>
              <w:rPr>
                <w:rFonts w:eastAsia="Yu Mincho"/>
              </w:rPr>
              <w:t>9.3.1.152</w:t>
            </w:r>
          </w:p>
        </w:tc>
        <w:tc>
          <w:tcPr>
            <w:tcW w:w="1757" w:type="dxa"/>
          </w:tcPr>
          <w:p w14:paraId="55DD3B8D" w14:textId="77777777" w:rsidR="00C62E9E" w:rsidRDefault="00635BA8">
            <w:pPr>
              <w:pStyle w:val="TAL"/>
              <w:rPr>
                <w:lang w:eastAsia="ja-JP"/>
              </w:rPr>
            </w:pPr>
            <w:r>
              <w:rPr>
                <w:rFonts w:eastAsia="Batang"/>
                <w:lang w:eastAsia="ja-JP"/>
              </w:rPr>
              <w:t>Index to the currently fulfilled alternative QoS parameters set.</w:t>
            </w:r>
          </w:p>
        </w:tc>
        <w:tc>
          <w:tcPr>
            <w:tcW w:w="1080" w:type="dxa"/>
          </w:tcPr>
          <w:p w14:paraId="2342657E" w14:textId="77777777" w:rsidR="00C62E9E" w:rsidRDefault="00635BA8">
            <w:pPr>
              <w:pStyle w:val="TAC"/>
              <w:rPr>
                <w:lang w:eastAsia="ja-JP"/>
              </w:rPr>
            </w:pPr>
            <w:r>
              <w:rPr>
                <w:lang w:eastAsia="ja-JP"/>
              </w:rPr>
              <w:t>YES</w:t>
            </w:r>
          </w:p>
        </w:tc>
        <w:tc>
          <w:tcPr>
            <w:tcW w:w="1080" w:type="dxa"/>
          </w:tcPr>
          <w:p w14:paraId="453C6160" w14:textId="77777777" w:rsidR="00C62E9E" w:rsidRDefault="00635BA8">
            <w:pPr>
              <w:pStyle w:val="TAC"/>
              <w:rPr>
                <w:lang w:eastAsia="ja-JP"/>
              </w:rPr>
            </w:pPr>
            <w:r>
              <w:rPr>
                <w:lang w:eastAsia="ja-JP"/>
              </w:rPr>
              <w:t>ignore</w:t>
            </w:r>
          </w:p>
        </w:tc>
      </w:tr>
      <w:tr w:rsidR="00C62E9E" w14:paraId="3A338B3E" w14:textId="77777777">
        <w:tc>
          <w:tcPr>
            <w:tcW w:w="2267" w:type="dxa"/>
          </w:tcPr>
          <w:p w14:paraId="4B56B18B" w14:textId="77777777" w:rsidR="00C62E9E" w:rsidRDefault="00635BA8">
            <w:pPr>
              <w:pStyle w:val="TAL"/>
              <w:rPr>
                <w:rFonts w:eastAsia="Yu Mincho"/>
              </w:rPr>
            </w:pPr>
            <w:r>
              <w:rPr>
                <w:rFonts w:eastAsia="Yu Mincho"/>
              </w:rPr>
              <w:t>Additional DL QoS Flow per TNL Information</w:t>
            </w:r>
          </w:p>
        </w:tc>
        <w:tc>
          <w:tcPr>
            <w:tcW w:w="1020" w:type="dxa"/>
          </w:tcPr>
          <w:p w14:paraId="57E60440" w14:textId="77777777" w:rsidR="00C62E9E" w:rsidRDefault="00635BA8">
            <w:pPr>
              <w:pStyle w:val="TAL"/>
            </w:pPr>
            <w:r>
              <w:t>O</w:t>
            </w:r>
          </w:p>
        </w:tc>
        <w:tc>
          <w:tcPr>
            <w:tcW w:w="1080" w:type="dxa"/>
          </w:tcPr>
          <w:p w14:paraId="2E3DF487" w14:textId="77777777" w:rsidR="00C62E9E" w:rsidRDefault="00C62E9E">
            <w:pPr>
              <w:pStyle w:val="TAL"/>
              <w:rPr>
                <w:i/>
                <w:lang w:eastAsia="ja-JP"/>
              </w:rPr>
            </w:pPr>
          </w:p>
        </w:tc>
        <w:tc>
          <w:tcPr>
            <w:tcW w:w="1587" w:type="dxa"/>
          </w:tcPr>
          <w:p w14:paraId="19DA9A64" w14:textId="77777777" w:rsidR="00C62E9E" w:rsidRDefault="00635BA8">
            <w:pPr>
              <w:pStyle w:val="TAL"/>
              <w:rPr>
                <w:lang w:eastAsia="ja-JP"/>
              </w:rPr>
            </w:pPr>
            <w:r>
              <w:t>QoS Flow per TNL Information List</w:t>
            </w:r>
          </w:p>
          <w:p w14:paraId="72619C68" w14:textId="77777777" w:rsidR="00C62E9E" w:rsidRDefault="00635BA8">
            <w:pPr>
              <w:pStyle w:val="TAL"/>
              <w:rPr>
                <w:rFonts w:eastAsia="Yu Mincho"/>
              </w:rPr>
            </w:pPr>
            <w:r>
              <w:rPr>
                <w:lang w:eastAsia="ja-JP"/>
              </w:rPr>
              <w:t>9.3.2.1</w:t>
            </w:r>
          </w:p>
        </w:tc>
        <w:tc>
          <w:tcPr>
            <w:tcW w:w="1757" w:type="dxa"/>
          </w:tcPr>
          <w:p w14:paraId="25BA36D2" w14:textId="77777777" w:rsidR="00C62E9E" w:rsidRDefault="00635BA8">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73D5E5A3" w14:textId="77777777" w:rsidR="00C62E9E" w:rsidRDefault="00635BA8">
            <w:pPr>
              <w:pStyle w:val="TAC"/>
              <w:rPr>
                <w:lang w:eastAsia="ja-JP"/>
              </w:rPr>
            </w:pPr>
            <w:r>
              <w:rPr>
                <w:lang w:eastAsia="ja-JP"/>
              </w:rPr>
              <w:t>YES</w:t>
            </w:r>
          </w:p>
        </w:tc>
        <w:tc>
          <w:tcPr>
            <w:tcW w:w="1080" w:type="dxa"/>
          </w:tcPr>
          <w:p w14:paraId="6FD785C3" w14:textId="77777777" w:rsidR="00C62E9E" w:rsidRDefault="00635BA8">
            <w:pPr>
              <w:pStyle w:val="TAC"/>
              <w:rPr>
                <w:lang w:eastAsia="ja-JP"/>
              </w:rPr>
            </w:pPr>
            <w:r>
              <w:rPr>
                <w:lang w:eastAsia="ja-JP"/>
              </w:rPr>
              <w:t>ignore</w:t>
            </w:r>
          </w:p>
        </w:tc>
      </w:tr>
      <w:tr w:rsidR="00C62E9E" w14:paraId="7311F173" w14:textId="77777777">
        <w:tc>
          <w:tcPr>
            <w:tcW w:w="2267" w:type="dxa"/>
          </w:tcPr>
          <w:p w14:paraId="667197AC" w14:textId="77777777" w:rsidR="00C62E9E" w:rsidRDefault="00635BA8">
            <w:pPr>
              <w:pStyle w:val="TAL"/>
              <w:rPr>
                <w:rFonts w:eastAsia="Yu Mincho"/>
              </w:rPr>
            </w:pPr>
            <w:r>
              <w:rPr>
                <w:rFonts w:eastAsia="Yu Mincho"/>
              </w:rPr>
              <w:t>Redundant DL NG-U UP TNL Information</w:t>
            </w:r>
          </w:p>
        </w:tc>
        <w:tc>
          <w:tcPr>
            <w:tcW w:w="1020" w:type="dxa"/>
          </w:tcPr>
          <w:p w14:paraId="2ED48CA2" w14:textId="77777777" w:rsidR="00C62E9E" w:rsidRDefault="00635BA8">
            <w:pPr>
              <w:pStyle w:val="TAL"/>
            </w:pPr>
            <w:r>
              <w:t>O</w:t>
            </w:r>
          </w:p>
        </w:tc>
        <w:tc>
          <w:tcPr>
            <w:tcW w:w="1080" w:type="dxa"/>
          </w:tcPr>
          <w:p w14:paraId="2B23F2F4" w14:textId="77777777" w:rsidR="00C62E9E" w:rsidRDefault="00C62E9E">
            <w:pPr>
              <w:pStyle w:val="TAL"/>
              <w:rPr>
                <w:i/>
                <w:lang w:eastAsia="ja-JP"/>
              </w:rPr>
            </w:pPr>
          </w:p>
        </w:tc>
        <w:tc>
          <w:tcPr>
            <w:tcW w:w="1587" w:type="dxa"/>
          </w:tcPr>
          <w:p w14:paraId="1D2C34CA" w14:textId="77777777" w:rsidR="00C62E9E" w:rsidRDefault="00635BA8">
            <w:pPr>
              <w:pStyle w:val="TAL"/>
            </w:pPr>
            <w:r>
              <w:t>UP Transport Layer Information</w:t>
            </w:r>
          </w:p>
          <w:p w14:paraId="43F1DB0F" w14:textId="77777777" w:rsidR="00C62E9E" w:rsidRDefault="00635BA8">
            <w:pPr>
              <w:pStyle w:val="TAL"/>
            </w:pPr>
            <w:r>
              <w:t>9.3.2.2</w:t>
            </w:r>
          </w:p>
        </w:tc>
        <w:tc>
          <w:tcPr>
            <w:tcW w:w="1757" w:type="dxa"/>
          </w:tcPr>
          <w:p w14:paraId="306DB8B3" w14:textId="77777777" w:rsidR="00C62E9E" w:rsidRDefault="00635BA8">
            <w:pPr>
              <w:pStyle w:val="TAL"/>
              <w:rPr>
                <w:lang w:eastAsia="ja-JP"/>
              </w:rPr>
            </w:pPr>
            <w:r>
              <w:rPr>
                <w:lang w:eastAsia="ja-JP"/>
              </w:rPr>
              <w:t>NG-RAN node endpoint of the NG-U transport bearer, for delivery of redundant DL PDUs.</w:t>
            </w:r>
          </w:p>
        </w:tc>
        <w:tc>
          <w:tcPr>
            <w:tcW w:w="1080" w:type="dxa"/>
          </w:tcPr>
          <w:p w14:paraId="7C53743B" w14:textId="77777777" w:rsidR="00C62E9E" w:rsidRDefault="00635BA8">
            <w:pPr>
              <w:pStyle w:val="TAC"/>
              <w:rPr>
                <w:lang w:eastAsia="ja-JP"/>
              </w:rPr>
            </w:pPr>
            <w:r>
              <w:rPr>
                <w:lang w:eastAsia="ja-JP"/>
              </w:rPr>
              <w:t>YES</w:t>
            </w:r>
          </w:p>
        </w:tc>
        <w:tc>
          <w:tcPr>
            <w:tcW w:w="1080" w:type="dxa"/>
          </w:tcPr>
          <w:p w14:paraId="289EE708" w14:textId="77777777" w:rsidR="00C62E9E" w:rsidRDefault="00635BA8">
            <w:pPr>
              <w:pStyle w:val="TAC"/>
              <w:rPr>
                <w:lang w:eastAsia="ja-JP"/>
              </w:rPr>
            </w:pPr>
            <w:r>
              <w:rPr>
                <w:lang w:eastAsia="ja-JP"/>
              </w:rPr>
              <w:t>ignore</w:t>
            </w:r>
          </w:p>
        </w:tc>
      </w:tr>
      <w:tr w:rsidR="00C62E9E" w14:paraId="2F75D4D7" w14:textId="77777777">
        <w:tc>
          <w:tcPr>
            <w:tcW w:w="2267" w:type="dxa"/>
          </w:tcPr>
          <w:p w14:paraId="1268B6ED" w14:textId="77777777" w:rsidR="00C62E9E" w:rsidRDefault="00635BA8">
            <w:pPr>
              <w:pStyle w:val="TAL"/>
              <w:rPr>
                <w:rFonts w:eastAsia="Yu Mincho"/>
              </w:rPr>
            </w:pPr>
            <w:r>
              <w:rPr>
                <w:rFonts w:eastAsia="Yu Mincho"/>
              </w:rPr>
              <w:t>Redundant DL NG-U TNL Information Reused</w:t>
            </w:r>
          </w:p>
        </w:tc>
        <w:tc>
          <w:tcPr>
            <w:tcW w:w="1020" w:type="dxa"/>
          </w:tcPr>
          <w:p w14:paraId="563E562C" w14:textId="77777777" w:rsidR="00C62E9E" w:rsidRDefault="00635BA8">
            <w:pPr>
              <w:pStyle w:val="TAL"/>
            </w:pPr>
            <w:r>
              <w:t>O</w:t>
            </w:r>
          </w:p>
        </w:tc>
        <w:tc>
          <w:tcPr>
            <w:tcW w:w="1080" w:type="dxa"/>
          </w:tcPr>
          <w:p w14:paraId="307CB90A" w14:textId="77777777" w:rsidR="00C62E9E" w:rsidRDefault="00C62E9E">
            <w:pPr>
              <w:pStyle w:val="TAL"/>
              <w:rPr>
                <w:i/>
                <w:lang w:eastAsia="ja-JP"/>
              </w:rPr>
            </w:pPr>
          </w:p>
        </w:tc>
        <w:tc>
          <w:tcPr>
            <w:tcW w:w="1587" w:type="dxa"/>
          </w:tcPr>
          <w:p w14:paraId="3BD3936B" w14:textId="77777777" w:rsidR="00C62E9E" w:rsidRDefault="00635BA8">
            <w:pPr>
              <w:pStyle w:val="TAL"/>
            </w:pPr>
            <w:r>
              <w:rPr>
                <w:rFonts w:eastAsia="Yu Mincho"/>
              </w:rPr>
              <w:t>ENUMERATED (true, …)</w:t>
            </w:r>
          </w:p>
        </w:tc>
        <w:tc>
          <w:tcPr>
            <w:tcW w:w="1757" w:type="dxa"/>
          </w:tcPr>
          <w:p w14:paraId="3ECB4118" w14:textId="77777777" w:rsidR="00C62E9E" w:rsidRDefault="00635BA8">
            <w:pPr>
              <w:pStyle w:val="TAL"/>
              <w:rPr>
                <w:lang w:eastAsia="ja-JP"/>
              </w:rPr>
            </w:pPr>
            <w:r>
              <w:rPr>
                <w:lang w:eastAsia="ja-JP"/>
              </w:rPr>
              <w:t>Indicates that Redundant DL NG-U TNL Information has been reused.</w:t>
            </w:r>
          </w:p>
        </w:tc>
        <w:tc>
          <w:tcPr>
            <w:tcW w:w="1080" w:type="dxa"/>
          </w:tcPr>
          <w:p w14:paraId="168D0BAA" w14:textId="77777777" w:rsidR="00C62E9E" w:rsidRDefault="00635BA8">
            <w:pPr>
              <w:pStyle w:val="TAC"/>
              <w:rPr>
                <w:lang w:eastAsia="ja-JP"/>
              </w:rPr>
            </w:pPr>
            <w:r>
              <w:rPr>
                <w:lang w:eastAsia="ja-JP"/>
              </w:rPr>
              <w:t>YES</w:t>
            </w:r>
          </w:p>
        </w:tc>
        <w:tc>
          <w:tcPr>
            <w:tcW w:w="1080" w:type="dxa"/>
          </w:tcPr>
          <w:p w14:paraId="3C053959" w14:textId="77777777" w:rsidR="00C62E9E" w:rsidRDefault="00635BA8">
            <w:pPr>
              <w:pStyle w:val="TAC"/>
              <w:rPr>
                <w:lang w:eastAsia="ja-JP"/>
              </w:rPr>
            </w:pPr>
            <w:r>
              <w:rPr>
                <w:lang w:eastAsia="ja-JP"/>
              </w:rPr>
              <w:t>ignore</w:t>
            </w:r>
          </w:p>
        </w:tc>
      </w:tr>
      <w:tr w:rsidR="00C62E9E" w14:paraId="095B3D0D" w14:textId="77777777">
        <w:tc>
          <w:tcPr>
            <w:tcW w:w="2267" w:type="dxa"/>
          </w:tcPr>
          <w:p w14:paraId="5672F6D9" w14:textId="77777777" w:rsidR="00C62E9E" w:rsidRDefault="00635BA8">
            <w:pPr>
              <w:pStyle w:val="TAL"/>
              <w:rPr>
                <w:rFonts w:eastAsia="Yu Mincho"/>
              </w:rPr>
            </w:pPr>
            <w:r>
              <w:rPr>
                <w:rFonts w:eastAsia="Yu Mincho"/>
              </w:rPr>
              <w:t>Additional Redundant DL QoS Flow per TNL Information</w:t>
            </w:r>
          </w:p>
        </w:tc>
        <w:tc>
          <w:tcPr>
            <w:tcW w:w="1020" w:type="dxa"/>
          </w:tcPr>
          <w:p w14:paraId="1374CC42" w14:textId="77777777" w:rsidR="00C62E9E" w:rsidRDefault="00635BA8">
            <w:pPr>
              <w:pStyle w:val="TAL"/>
            </w:pPr>
            <w:r>
              <w:t>O</w:t>
            </w:r>
          </w:p>
        </w:tc>
        <w:tc>
          <w:tcPr>
            <w:tcW w:w="1080" w:type="dxa"/>
          </w:tcPr>
          <w:p w14:paraId="02CCC943" w14:textId="77777777" w:rsidR="00C62E9E" w:rsidRDefault="00C62E9E">
            <w:pPr>
              <w:pStyle w:val="TAL"/>
              <w:rPr>
                <w:i/>
                <w:lang w:eastAsia="ja-JP"/>
              </w:rPr>
            </w:pPr>
          </w:p>
        </w:tc>
        <w:tc>
          <w:tcPr>
            <w:tcW w:w="1587" w:type="dxa"/>
          </w:tcPr>
          <w:p w14:paraId="0551B52F" w14:textId="77777777" w:rsidR="00C62E9E" w:rsidRDefault="00635BA8">
            <w:pPr>
              <w:pStyle w:val="TAL"/>
            </w:pPr>
            <w:r>
              <w:t>QoS Flow per TNL Information List</w:t>
            </w:r>
          </w:p>
          <w:p w14:paraId="2AA07524" w14:textId="77777777" w:rsidR="00C62E9E" w:rsidRDefault="00635BA8">
            <w:pPr>
              <w:pStyle w:val="TAL"/>
            </w:pPr>
            <w:r>
              <w:t>9.3.2.1</w:t>
            </w:r>
          </w:p>
        </w:tc>
        <w:tc>
          <w:tcPr>
            <w:tcW w:w="1757" w:type="dxa"/>
          </w:tcPr>
          <w:p w14:paraId="68BA9EDD" w14:textId="77777777" w:rsidR="00C62E9E" w:rsidRDefault="00635BA8">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5A6D691A" w14:textId="77777777" w:rsidR="00C62E9E" w:rsidRDefault="00635BA8">
            <w:pPr>
              <w:pStyle w:val="TAC"/>
              <w:rPr>
                <w:lang w:eastAsia="ja-JP"/>
              </w:rPr>
            </w:pPr>
            <w:r>
              <w:rPr>
                <w:lang w:eastAsia="ja-JP"/>
              </w:rPr>
              <w:t>YES</w:t>
            </w:r>
          </w:p>
        </w:tc>
        <w:tc>
          <w:tcPr>
            <w:tcW w:w="1080" w:type="dxa"/>
          </w:tcPr>
          <w:p w14:paraId="3265E050" w14:textId="77777777" w:rsidR="00C62E9E" w:rsidRDefault="00635BA8">
            <w:pPr>
              <w:pStyle w:val="TAC"/>
              <w:rPr>
                <w:lang w:eastAsia="ja-JP"/>
              </w:rPr>
            </w:pPr>
            <w:r>
              <w:rPr>
                <w:lang w:eastAsia="ja-JP"/>
              </w:rPr>
              <w:t>ignore</w:t>
            </w:r>
          </w:p>
        </w:tc>
      </w:tr>
      <w:tr w:rsidR="00C62E9E" w14:paraId="5CD5CA73" w14:textId="77777777">
        <w:tc>
          <w:tcPr>
            <w:tcW w:w="2267" w:type="dxa"/>
          </w:tcPr>
          <w:p w14:paraId="0C41C2FD" w14:textId="77777777" w:rsidR="00C62E9E" w:rsidRDefault="00635BA8">
            <w:pPr>
              <w:pStyle w:val="TAL"/>
              <w:rPr>
                <w:rFonts w:eastAsia="Yu Mincho"/>
              </w:rPr>
            </w:pPr>
            <w:r>
              <w:rPr>
                <w:rFonts w:eastAsia="Yu Mincho"/>
              </w:rPr>
              <w:t>Used RSN Information</w:t>
            </w:r>
          </w:p>
        </w:tc>
        <w:tc>
          <w:tcPr>
            <w:tcW w:w="1020" w:type="dxa"/>
          </w:tcPr>
          <w:p w14:paraId="51E21E47" w14:textId="77777777" w:rsidR="00C62E9E" w:rsidRDefault="00635BA8">
            <w:pPr>
              <w:pStyle w:val="TAL"/>
            </w:pPr>
            <w:r>
              <w:t>O</w:t>
            </w:r>
          </w:p>
        </w:tc>
        <w:tc>
          <w:tcPr>
            <w:tcW w:w="1080" w:type="dxa"/>
          </w:tcPr>
          <w:p w14:paraId="6AB076BD" w14:textId="77777777" w:rsidR="00C62E9E" w:rsidRDefault="00C62E9E">
            <w:pPr>
              <w:pStyle w:val="TAL"/>
              <w:rPr>
                <w:i/>
                <w:lang w:eastAsia="ja-JP"/>
              </w:rPr>
            </w:pPr>
          </w:p>
        </w:tc>
        <w:tc>
          <w:tcPr>
            <w:tcW w:w="1587" w:type="dxa"/>
          </w:tcPr>
          <w:p w14:paraId="0EC80E8C" w14:textId="77777777" w:rsidR="00C62E9E" w:rsidRDefault="00635BA8">
            <w:pPr>
              <w:pStyle w:val="TAL"/>
            </w:pPr>
            <w:r>
              <w:t>Redundant PDU Session Information</w:t>
            </w:r>
          </w:p>
          <w:p w14:paraId="2BE2DB31" w14:textId="77777777" w:rsidR="00C62E9E" w:rsidRDefault="00635BA8">
            <w:pPr>
              <w:pStyle w:val="TAL"/>
            </w:pPr>
            <w:r>
              <w:t>9.3.1.136</w:t>
            </w:r>
          </w:p>
        </w:tc>
        <w:tc>
          <w:tcPr>
            <w:tcW w:w="1757" w:type="dxa"/>
          </w:tcPr>
          <w:p w14:paraId="38FFA178" w14:textId="77777777" w:rsidR="00C62E9E" w:rsidRDefault="00C62E9E">
            <w:pPr>
              <w:pStyle w:val="TAL"/>
              <w:rPr>
                <w:lang w:eastAsia="ja-JP"/>
              </w:rPr>
            </w:pPr>
          </w:p>
        </w:tc>
        <w:tc>
          <w:tcPr>
            <w:tcW w:w="1080" w:type="dxa"/>
          </w:tcPr>
          <w:p w14:paraId="41E25B0D" w14:textId="77777777" w:rsidR="00C62E9E" w:rsidRDefault="00635BA8">
            <w:pPr>
              <w:pStyle w:val="TAC"/>
              <w:rPr>
                <w:lang w:eastAsia="ja-JP"/>
              </w:rPr>
            </w:pPr>
            <w:r>
              <w:rPr>
                <w:lang w:eastAsia="ja-JP"/>
              </w:rPr>
              <w:t>YES</w:t>
            </w:r>
          </w:p>
        </w:tc>
        <w:tc>
          <w:tcPr>
            <w:tcW w:w="1080" w:type="dxa"/>
          </w:tcPr>
          <w:p w14:paraId="23CBCF20" w14:textId="77777777" w:rsidR="00C62E9E" w:rsidRDefault="00635BA8">
            <w:pPr>
              <w:pStyle w:val="TAC"/>
              <w:rPr>
                <w:lang w:eastAsia="ja-JP"/>
              </w:rPr>
            </w:pPr>
            <w:r>
              <w:rPr>
                <w:lang w:eastAsia="ja-JP"/>
              </w:rPr>
              <w:t>ignore</w:t>
            </w:r>
          </w:p>
        </w:tc>
      </w:tr>
      <w:tr w:rsidR="00C62E9E" w14:paraId="6EDE51E1" w14:textId="77777777">
        <w:tc>
          <w:tcPr>
            <w:tcW w:w="2267" w:type="dxa"/>
          </w:tcPr>
          <w:p w14:paraId="10C49717" w14:textId="77777777" w:rsidR="00C62E9E" w:rsidRDefault="00635BA8">
            <w:pPr>
              <w:pStyle w:val="TAL"/>
              <w:rPr>
                <w:rFonts w:eastAsia="Yu Mincho"/>
              </w:rPr>
            </w:pPr>
            <w:r>
              <w:rPr>
                <w:rFonts w:eastAsia="Yu Mincho"/>
              </w:rPr>
              <w:t>Global RAN Node ID of Secondary NG-RAN Node</w:t>
            </w:r>
          </w:p>
        </w:tc>
        <w:tc>
          <w:tcPr>
            <w:tcW w:w="1020" w:type="dxa"/>
          </w:tcPr>
          <w:p w14:paraId="60E503C0" w14:textId="77777777" w:rsidR="00C62E9E" w:rsidRDefault="00635BA8">
            <w:pPr>
              <w:pStyle w:val="TAL"/>
            </w:pPr>
            <w:r>
              <w:rPr>
                <w:rFonts w:hint="eastAsia"/>
              </w:rPr>
              <w:t>O</w:t>
            </w:r>
          </w:p>
        </w:tc>
        <w:tc>
          <w:tcPr>
            <w:tcW w:w="1080" w:type="dxa"/>
          </w:tcPr>
          <w:p w14:paraId="4CCDD802" w14:textId="77777777" w:rsidR="00C62E9E" w:rsidRDefault="00C62E9E">
            <w:pPr>
              <w:pStyle w:val="TAL"/>
              <w:rPr>
                <w:i/>
                <w:lang w:eastAsia="ja-JP"/>
              </w:rPr>
            </w:pPr>
          </w:p>
        </w:tc>
        <w:tc>
          <w:tcPr>
            <w:tcW w:w="1587" w:type="dxa"/>
          </w:tcPr>
          <w:p w14:paraId="0FE496DA" w14:textId="77777777" w:rsidR="00C62E9E" w:rsidRDefault="00635BA8">
            <w:pPr>
              <w:pStyle w:val="TAL"/>
              <w:rPr>
                <w:lang w:eastAsia="ja-JP"/>
              </w:rPr>
            </w:pPr>
            <w:r>
              <w:rPr>
                <w:rFonts w:eastAsia="Batang"/>
                <w:lang w:eastAsia="ja-JP"/>
              </w:rPr>
              <w:t>Global RAN Node ID</w:t>
            </w:r>
          </w:p>
          <w:p w14:paraId="4F7BDFAB" w14:textId="77777777" w:rsidR="00C62E9E" w:rsidRDefault="00635BA8">
            <w:pPr>
              <w:pStyle w:val="TAL"/>
            </w:pPr>
            <w:r>
              <w:t>9.3.1.5</w:t>
            </w:r>
          </w:p>
        </w:tc>
        <w:tc>
          <w:tcPr>
            <w:tcW w:w="1757" w:type="dxa"/>
          </w:tcPr>
          <w:p w14:paraId="5E407EFB" w14:textId="77777777" w:rsidR="00C62E9E" w:rsidRDefault="00C62E9E">
            <w:pPr>
              <w:pStyle w:val="TAL"/>
              <w:rPr>
                <w:lang w:eastAsia="ja-JP"/>
              </w:rPr>
            </w:pPr>
          </w:p>
        </w:tc>
        <w:tc>
          <w:tcPr>
            <w:tcW w:w="1080" w:type="dxa"/>
          </w:tcPr>
          <w:p w14:paraId="6B54578B" w14:textId="77777777" w:rsidR="00C62E9E" w:rsidRDefault="00635BA8">
            <w:pPr>
              <w:pStyle w:val="TAC"/>
              <w:rPr>
                <w:lang w:eastAsia="ja-JP"/>
              </w:rPr>
            </w:pPr>
            <w:r>
              <w:rPr>
                <w:lang w:eastAsia="ja-JP"/>
              </w:rPr>
              <w:t>YES</w:t>
            </w:r>
          </w:p>
        </w:tc>
        <w:tc>
          <w:tcPr>
            <w:tcW w:w="1080" w:type="dxa"/>
          </w:tcPr>
          <w:p w14:paraId="1DAF7313" w14:textId="77777777" w:rsidR="00C62E9E" w:rsidRDefault="00635BA8">
            <w:pPr>
              <w:pStyle w:val="TAC"/>
              <w:rPr>
                <w:lang w:eastAsia="ja-JP"/>
              </w:rPr>
            </w:pPr>
            <w:r>
              <w:rPr>
                <w:lang w:eastAsia="ja-JP"/>
              </w:rPr>
              <w:t>ignore</w:t>
            </w:r>
          </w:p>
        </w:tc>
      </w:tr>
      <w:tr w:rsidR="00C62E9E" w14:paraId="7D6186C5" w14:textId="77777777">
        <w:tc>
          <w:tcPr>
            <w:tcW w:w="2267" w:type="dxa"/>
          </w:tcPr>
          <w:p w14:paraId="61F8047F" w14:textId="77777777" w:rsidR="00C62E9E" w:rsidRDefault="00635BA8">
            <w:pPr>
              <w:pStyle w:val="TAL"/>
              <w:rPr>
                <w:rFonts w:eastAsia="Yu Mincho"/>
              </w:rPr>
            </w:pPr>
            <w:r>
              <w:rPr>
                <w:rFonts w:eastAsia="Batang" w:hint="eastAsia"/>
                <w:lang w:eastAsia="ja-JP"/>
              </w:rPr>
              <w:t>MBS Support Indicator</w:t>
            </w:r>
          </w:p>
        </w:tc>
        <w:tc>
          <w:tcPr>
            <w:tcW w:w="1020" w:type="dxa"/>
          </w:tcPr>
          <w:p w14:paraId="02D15B60" w14:textId="77777777" w:rsidR="00C62E9E" w:rsidRDefault="00635BA8">
            <w:pPr>
              <w:pStyle w:val="TAL"/>
            </w:pPr>
            <w:r>
              <w:rPr>
                <w:rFonts w:hint="eastAsia"/>
                <w:lang w:eastAsia="zh-CN"/>
              </w:rPr>
              <w:t>O</w:t>
            </w:r>
          </w:p>
        </w:tc>
        <w:tc>
          <w:tcPr>
            <w:tcW w:w="1080" w:type="dxa"/>
          </w:tcPr>
          <w:p w14:paraId="34AB202F" w14:textId="77777777" w:rsidR="00C62E9E" w:rsidRDefault="00C62E9E">
            <w:pPr>
              <w:pStyle w:val="TAL"/>
              <w:rPr>
                <w:i/>
                <w:lang w:eastAsia="ja-JP"/>
              </w:rPr>
            </w:pPr>
          </w:p>
        </w:tc>
        <w:tc>
          <w:tcPr>
            <w:tcW w:w="1587" w:type="dxa"/>
          </w:tcPr>
          <w:p w14:paraId="23FE684C" w14:textId="77777777" w:rsidR="00C62E9E" w:rsidRDefault="00635BA8">
            <w:pPr>
              <w:pStyle w:val="TAL"/>
              <w:rPr>
                <w:rFonts w:eastAsia="Batang"/>
                <w:lang w:eastAsia="ja-JP"/>
              </w:rPr>
            </w:pPr>
            <w:r>
              <w:rPr>
                <w:lang w:eastAsia="ja-JP"/>
              </w:rPr>
              <w:t>9.3.1.210</w:t>
            </w:r>
          </w:p>
        </w:tc>
        <w:tc>
          <w:tcPr>
            <w:tcW w:w="1757" w:type="dxa"/>
          </w:tcPr>
          <w:p w14:paraId="71F3DF15" w14:textId="77777777" w:rsidR="00C62E9E" w:rsidRDefault="00C62E9E">
            <w:pPr>
              <w:pStyle w:val="TAL"/>
              <w:rPr>
                <w:lang w:eastAsia="ja-JP"/>
              </w:rPr>
            </w:pPr>
          </w:p>
        </w:tc>
        <w:tc>
          <w:tcPr>
            <w:tcW w:w="1080" w:type="dxa"/>
          </w:tcPr>
          <w:p w14:paraId="33C220AA" w14:textId="77777777" w:rsidR="00C62E9E" w:rsidRDefault="00635BA8">
            <w:pPr>
              <w:pStyle w:val="TAC"/>
              <w:rPr>
                <w:lang w:eastAsia="ja-JP"/>
              </w:rPr>
            </w:pPr>
            <w:r>
              <w:rPr>
                <w:lang w:eastAsia="zh-CN"/>
              </w:rPr>
              <w:t>YES</w:t>
            </w:r>
          </w:p>
        </w:tc>
        <w:tc>
          <w:tcPr>
            <w:tcW w:w="1080" w:type="dxa"/>
          </w:tcPr>
          <w:p w14:paraId="396BF34C" w14:textId="77777777" w:rsidR="00C62E9E" w:rsidRDefault="00635BA8">
            <w:pPr>
              <w:pStyle w:val="TAC"/>
              <w:rPr>
                <w:lang w:eastAsia="ja-JP"/>
              </w:rPr>
            </w:pPr>
            <w:r>
              <w:rPr>
                <w:lang w:eastAsia="zh-CN"/>
              </w:rPr>
              <w:t>ignore</w:t>
            </w:r>
          </w:p>
        </w:tc>
      </w:tr>
      <w:tr w:rsidR="00C62E9E" w14:paraId="7ABBFCD6" w14:textId="77777777">
        <w:tc>
          <w:tcPr>
            <w:tcW w:w="2267" w:type="dxa"/>
          </w:tcPr>
          <w:p w14:paraId="217C1D71" w14:textId="77777777" w:rsidR="00C62E9E" w:rsidRDefault="00635BA8">
            <w:pPr>
              <w:pStyle w:val="TAL"/>
              <w:rPr>
                <w:rFonts w:eastAsia="Batang"/>
                <w:lang w:eastAsia="ja-JP"/>
              </w:rPr>
            </w:pPr>
            <w:r>
              <w:rPr>
                <w:rFonts w:eastAsia="Batang"/>
                <w:lang w:eastAsia="ja-JP"/>
              </w:rPr>
              <w:t>PDU Set based Handling Indicator</w:t>
            </w:r>
          </w:p>
        </w:tc>
        <w:tc>
          <w:tcPr>
            <w:tcW w:w="1020" w:type="dxa"/>
          </w:tcPr>
          <w:p w14:paraId="318244DA" w14:textId="77777777" w:rsidR="00C62E9E" w:rsidRDefault="00635BA8">
            <w:pPr>
              <w:pStyle w:val="TAL"/>
              <w:rPr>
                <w:lang w:eastAsia="zh-CN"/>
              </w:rPr>
            </w:pPr>
            <w:r>
              <w:rPr>
                <w:lang w:eastAsia="zh-CN"/>
              </w:rPr>
              <w:t>O</w:t>
            </w:r>
          </w:p>
        </w:tc>
        <w:tc>
          <w:tcPr>
            <w:tcW w:w="1080" w:type="dxa"/>
          </w:tcPr>
          <w:p w14:paraId="6D984000" w14:textId="77777777" w:rsidR="00C62E9E" w:rsidRDefault="00C62E9E">
            <w:pPr>
              <w:pStyle w:val="TAL"/>
              <w:rPr>
                <w:i/>
                <w:lang w:eastAsia="ja-JP"/>
              </w:rPr>
            </w:pPr>
          </w:p>
        </w:tc>
        <w:tc>
          <w:tcPr>
            <w:tcW w:w="1587" w:type="dxa"/>
          </w:tcPr>
          <w:p w14:paraId="04DC33EB" w14:textId="77777777" w:rsidR="00C62E9E" w:rsidRDefault="00635BA8">
            <w:pPr>
              <w:pStyle w:val="TAL"/>
              <w:rPr>
                <w:lang w:eastAsia="ja-JP"/>
              </w:rPr>
            </w:pPr>
            <w:r>
              <w:rPr>
                <w:lang w:eastAsia="ja-JP"/>
              </w:rPr>
              <w:t>9.3.1</w:t>
            </w:r>
            <w:r>
              <w:rPr>
                <w:rFonts w:hint="eastAsia"/>
                <w:lang w:eastAsia="ja-JP"/>
              </w:rPr>
              <w:t>.</w:t>
            </w:r>
            <w:r>
              <w:rPr>
                <w:lang w:eastAsia="ja-JP"/>
              </w:rPr>
              <w:t>268</w:t>
            </w:r>
          </w:p>
        </w:tc>
        <w:tc>
          <w:tcPr>
            <w:tcW w:w="1757" w:type="dxa"/>
          </w:tcPr>
          <w:p w14:paraId="0EC071DA" w14:textId="77777777" w:rsidR="00C62E9E" w:rsidRDefault="00C62E9E">
            <w:pPr>
              <w:pStyle w:val="TAL"/>
              <w:rPr>
                <w:lang w:eastAsia="ja-JP"/>
              </w:rPr>
            </w:pPr>
          </w:p>
        </w:tc>
        <w:tc>
          <w:tcPr>
            <w:tcW w:w="1080" w:type="dxa"/>
          </w:tcPr>
          <w:p w14:paraId="07DC6382" w14:textId="77777777" w:rsidR="00C62E9E" w:rsidRDefault="00635BA8">
            <w:pPr>
              <w:pStyle w:val="TAC"/>
              <w:rPr>
                <w:lang w:eastAsia="zh-CN"/>
              </w:rPr>
            </w:pPr>
            <w:r>
              <w:rPr>
                <w:lang w:eastAsia="zh-CN"/>
              </w:rPr>
              <w:t>YES</w:t>
            </w:r>
          </w:p>
        </w:tc>
        <w:tc>
          <w:tcPr>
            <w:tcW w:w="1080" w:type="dxa"/>
          </w:tcPr>
          <w:p w14:paraId="2CE22541" w14:textId="77777777" w:rsidR="00C62E9E" w:rsidRDefault="00635BA8">
            <w:pPr>
              <w:pStyle w:val="TAC"/>
              <w:rPr>
                <w:lang w:eastAsia="zh-CN"/>
              </w:rPr>
            </w:pPr>
            <w:r>
              <w:rPr>
                <w:lang w:eastAsia="zh-CN"/>
              </w:rPr>
              <w:t>ignore</w:t>
            </w:r>
          </w:p>
        </w:tc>
      </w:tr>
      <w:tr w:rsidR="00C62E9E" w14:paraId="7C9A72BC" w14:textId="77777777">
        <w:tc>
          <w:tcPr>
            <w:tcW w:w="2267" w:type="dxa"/>
          </w:tcPr>
          <w:p w14:paraId="18DF8FDC" w14:textId="77777777" w:rsidR="00C62E9E" w:rsidRDefault="00635BA8">
            <w:pPr>
              <w:pStyle w:val="TAL"/>
              <w:rPr>
                <w:rFonts w:eastAsia="Batang"/>
                <w:lang w:eastAsia="ja-JP"/>
              </w:rPr>
            </w:pPr>
            <w:r>
              <w:rPr>
                <w:rFonts w:eastAsia="Batang"/>
                <w:lang w:eastAsia="ja-JP"/>
              </w:rPr>
              <w:t>ECN Marking or Congestion Information Reporting Status</w:t>
            </w:r>
          </w:p>
        </w:tc>
        <w:tc>
          <w:tcPr>
            <w:tcW w:w="1020" w:type="dxa"/>
          </w:tcPr>
          <w:p w14:paraId="539EB6F9" w14:textId="77777777" w:rsidR="00C62E9E" w:rsidRDefault="00635BA8">
            <w:pPr>
              <w:pStyle w:val="TAL"/>
              <w:rPr>
                <w:lang w:eastAsia="zh-CN"/>
              </w:rPr>
            </w:pPr>
            <w:r>
              <w:rPr>
                <w:lang w:eastAsia="zh-CN"/>
              </w:rPr>
              <w:t>O</w:t>
            </w:r>
          </w:p>
        </w:tc>
        <w:tc>
          <w:tcPr>
            <w:tcW w:w="1080" w:type="dxa"/>
          </w:tcPr>
          <w:p w14:paraId="0ADE5650" w14:textId="77777777" w:rsidR="00C62E9E" w:rsidRDefault="00C62E9E">
            <w:pPr>
              <w:pStyle w:val="TAL"/>
              <w:rPr>
                <w:i/>
                <w:lang w:eastAsia="ja-JP"/>
              </w:rPr>
            </w:pPr>
          </w:p>
        </w:tc>
        <w:tc>
          <w:tcPr>
            <w:tcW w:w="1587" w:type="dxa"/>
          </w:tcPr>
          <w:p w14:paraId="0EA1E51A" w14:textId="77777777" w:rsidR="00C62E9E" w:rsidRDefault="00635BA8">
            <w:pPr>
              <w:pStyle w:val="TAL"/>
              <w:rPr>
                <w:lang w:eastAsia="ja-JP"/>
              </w:rPr>
            </w:pPr>
            <w:r>
              <w:rPr>
                <w:lang w:eastAsia="ja-JP"/>
              </w:rPr>
              <w:t>9.3.1</w:t>
            </w:r>
            <w:r>
              <w:rPr>
                <w:rFonts w:hint="eastAsia"/>
                <w:lang w:eastAsia="ja-JP"/>
              </w:rPr>
              <w:t>.</w:t>
            </w:r>
            <w:r>
              <w:rPr>
                <w:lang w:eastAsia="ja-JP"/>
              </w:rPr>
              <w:t>267</w:t>
            </w:r>
          </w:p>
        </w:tc>
        <w:tc>
          <w:tcPr>
            <w:tcW w:w="1757" w:type="dxa"/>
          </w:tcPr>
          <w:p w14:paraId="73DEC619" w14:textId="77777777" w:rsidR="00C62E9E" w:rsidRDefault="00C62E9E">
            <w:pPr>
              <w:pStyle w:val="TAL"/>
              <w:rPr>
                <w:lang w:eastAsia="ja-JP"/>
              </w:rPr>
            </w:pPr>
          </w:p>
        </w:tc>
        <w:tc>
          <w:tcPr>
            <w:tcW w:w="1080" w:type="dxa"/>
          </w:tcPr>
          <w:p w14:paraId="44629B00" w14:textId="77777777" w:rsidR="00C62E9E" w:rsidRDefault="00635BA8">
            <w:pPr>
              <w:pStyle w:val="TAC"/>
              <w:rPr>
                <w:lang w:eastAsia="zh-CN"/>
              </w:rPr>
            </w:pPr>
            <w:r>
              <w:rPr>
                <w:lang w:eastAsia="zh-CN"/>
              </w:rPr>
              <w:t>YES</w:t>
            </w:r>
          </w:p>
        </w:tc>
        <w:tc>
          <w:tcPr>
            <w:tcW w:w="1080" w:type="dxa"/>
          </w:tcPr>
          <w:p w14:paraId="15E13AD3" w14:textId="77777777" w:rsidR="00C62E9E" w:rsidRDefault="00635BA8">
            <w:pPr>
              <w:pStyle w:val="TAC"/>
              <w:rPr>
                <w:lang w:eastAsia="zh-CN"/>
              </w:rPr>
            </w:pPr>
            <w:r>
              <w:rPr>
                <w:lang w:eastAsia="zh-CN"/>
              </w:rPr>
              <w:t>ignore</w:t>
            </w:r>
          </w:p>
        </w:tc>
      </w:tr>
      <w:tr w:rsidR="00A53B0F" w14:paraId="0208A621" w14:textId="77777777">
        <w:trPr>
          <w:ins w:id="535" w:author="Ericsson" w:date="2025-04-30T11:46:00Z"/>
        </w:trPr>
        <w:tc>
          <w:tcPr>
            <w:tcW w:w="2267" w:type="dxa"/>
          </w:tcPr>
          <w:p w14:paraId="6CBFF8C3" w14:textId="25E41B21" w:rsidR="00A53B0F" w:rsidRDefault="001F648F" w:rsidP="00A53B0F">
            <w:pPr>
              <w:pStyle w:val="TAL"/>
              <w:rPr>
                <w:ins w:id="536" w:author="Ericsson" w:date="2025-04-30T11:46:00Z"/>
                <w:rFonts w:eastAsia="Batang"/>
                <w:lang w:eastAsia="ja-JP"/>
              </w:rPr>
            </w:pPr>
            <w:ins w:id="537" w:author="Ericsson" w:date="2025-05-06T15:06:00Z">
              <w:r w:rsidRPr="001F648F">
                <w:rPr>
                  <w:szCs w:val="24"/>
                  <w:lang w:val="en-US" w:eastAsia="zh-CN"/>
                </w:rPr>
                <w:lastRenderedPageBreak/>
                <w:t>Available Data Rate Reporting Status</w:t>
              </w:r>
            </w:ins>
          </w:p>
        </w:tc>
        <w:tc>
          <w:tcPr>
            <w:tcW w:w="1020" w:type="dxa"/>
          </w:tcPr>
          <w:p w14:paraId="1BB75012" w14:textId="4138347C" w:rsidR="00A53B0F" w:rsidRDefault="00A53B0F" w:rsidP="00A53B0F">
            <w:pPr>
              <w:pStyle w:val="TAL"/>
              <w:rPr>
                <w:ins w:id="538" w:author="Ericsson" w:date="2025-04-30T11:46:00Z"/>
                <w:lang w:eastAsia="zh-CN"/>
              </w:rPr>
            </w:pPr>
            <w:ins w:id="539" w:author="Ericsson" w:date="2025-04-30T11:46:00Z">
              <w:r>
                <w:rPr>
                  <w:rFonts w:eastAsia="Batang"/>
                  <w:lang w:val="en-US" w:eastAsia="ja-JP"/>
                </w:rPr>
                <w:t>O</w:t>
              </w:r>
            </w:ins>
          </w:p>
        </w:tc>
        <w:tc>
          <w:tcPr>
            <w:tcW w:w="1080" w:type="dxa"/>
          </w:tcPr>
          <w:p w14:paraId="6287867F" w14:textId="77777777" w:rsidR="00A53B0F" w:rsidRDefault="00A53B0F" w:rsidP="00A53B0F">
            <w:pPr>
              <w:pStyle w:val="TAL"/>
              <w:rPr>
                <w:ins w:id="540" w:author="Ericsson" w:date="2025-04-30T11:46:00Z"/>
                <w:i/>
                <w:lang w:eastAsia="ja-JP"/>
              </w:rPr>
            </w:pPr>
          </w:p>
        </w:tc>
        <w:tc>
          <w:tcPr>
            <w:tcW w:w="1587" w:type="dxa"/>
          </w:tcPr>
          <w:p w14:paraId="043FACAD" w14:textId="24425E34" w:rsidR="00A53B0F" w:rsidRDefault="00A53B0F" w:rsidP="00A53B0F">
            <w:pPr>
              <w:pStyle w:val="TAL"/>
              <w:rPr>
                <w:ins w:id="541" w:author="Ericsson" w:date="2025-04-30T11:46:00Z"/>
                <w:lang w:eastAsia="ja-JP"/>
              </w:rPr>
            </w:pPr>
            <w:ins w:id="542" w:author="Ericsson" w:date="2025-04-30T11:46:00Z">
              <w:r>
                <w:rPr>
                  <w:rFonts w:eastAsia="Batang"/>
                  <w:lang w:val="en-US" w:eastAsia="ja-JP"/>
                </w:rPr>
                <w:t>9.3.1.x1</w:t>
              </w:r>
            </w:ins>
          </w:p>
        </w:tc>
        <w:tc>
          <w:tcPr>
            <w:tcW w:w="1757" w:type="dxa"/>
          </w:tcPr>
          <w:p w14:paraId="19D029F7" w14:textId="77777777" w:rsidR="00A53B0F" w:rsidRDefault="00A53B0F" w:rsidP="00A53B0F">
            <w:pPr>
              <w:pStyle w:val="TAL"/>
              <w:rPr>
                <w:ins w:id="543" w:author="Ericsson" w:date="2025-04-30T11:46:00Z"/>
                <w:lang w:eastAsia="ja-JP"/>
              </w:rPr>
            </w:pPr>
          </w:p>
        </w:tc>
        <w:tc>
          <w:tcPr>
            <w:tcW w:w="1080" w:type="dxa"/>
          </w:tcPr>
          <w:p w14:paraId="61E69649" w14:textId="2124AC9C" w:rsidR="00A53B0F" w:rsidRDefault="00A53B0F" w:rsidP="00A53B0F">
            <w:pPr>
              <w:pStyle w:val="TAC"/>
              <w:rPr>
                <w:ins w:id="544" w:author="Ericsson" w:date="2025-04-30T11:46:00Z"/>
                <w:lang w:eastAsia="zh-CN"/>
              </w:rPr>
            </w:pPr>
            <w:ins w:id="545" w:author="Ericsson" w:date="2025-04-30T11:46:00Z">
              <w:r>
                <w:rPr>
                  <w:lang w:eastAsia="ja-JP"/>
                </w:rPr>
                <w:t>YES</w:t>
              </w:r>
            </w:ins>
          </w:p>
        </w:tc>
        <w:tc>
          <w:tcPr>
            <w:tcW w:w="1080" w:type="dxa"/>
          </w:tcPr>
          <w:p w14:paraId="66205924" w14:textId="16FEAD99" w:rsidR="00A53B0F" w:rsidRDefault="00A53B0F" w:rsidP="00A53B0F">
            <w:pPr>
              <w:pStyle w:val="TAC"/>
              <w:rPr>
                <w:ins w:id="546" w:author="Ericsson" w:date="2025-04-30T11:46:00Z"/>
                <w:lang w:eastAsia="zh-CN"/>
              </w:rPr>
            </w:pPr>
            <w:ins w:id="547" w:author="Ericsson" w:date="2025-04-30T11:46:00Z">
              <w:r>
                <w:rPr>
                  <w:lang w:eastAsia="ja-JP"/>
                </w:rPr>
                <w:t>ignore</w:t>
              </w:r>
            </w:ins>
          </w:p>
        </w:tc>
      </w:tr>
    </w:tbl>
    <w:p w14:paraId="0ADE9CA3" w14:textId="77777777" w:rsidR="00C62E9E" w:rsidRDefault="00C62E9E">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6B06F6A5" w14:textId="77777777">
        <w:tc>
          <w:tcPr>
            <w:tcW w:w="3288" w:type="dxa"/>
          </w:tcPr>
          <w:p w14:paraId="192BD250" w14:textId="77777777" w:rsidR="00C62E9E" w:rsidRDefault="00635BA8">
            <w:pPr>
              <w:pStyle w:val="TAH"/>
              <w:rPr>
                <w:rFonts w:cs="Arial"/>
                <w:lang w:eastAsia="ja-JP"/>
              </w:rPr>
            </w:pPr>
            <w:r>
              <w:rPr>
                <w:rFonts w:cs="Arial"/>
                <w:lang w:eastAsia="ja-JP"/>
              </w:rPr>
              <w:t>Range bound</w:t>
            </w:r>
          </w:p>
        </w:tc>
        <w:tc>
          <w:tcPr>
            <w:tcW w:w="6519" w:type="dxa"/>
          </w:tcPr>
          <w:p w14:paraId="41300A46" w14:textId="77777777" w:rsidR="00C62E9E" w:rsidRDefault="00635BA8">
            <w:pPr>
              <w:pStyle w:val="TAH"/>
              <w:rPr>
                <w:rFonts w:cs="Arial"/>
                <w:lang w:eastAsia="ja-JP"/>
              </w:rPr>
            </w:pPr>
            <w:r>
              <w:rPr>
                <w:rFonts w:cs="Arial"/>
                <w:lang w:eastAsia="ja-JP"/>
              </w:rPr>
              <w:t>Explanation</w:t>
            </w:r>
          </w:p>
        </w:tc>
      </w:tr>
      <w:tr w:rsidR="00C62E9E" w14:paraId="1C80EAB9" w14:textId="77777777">
        <w:tc>
          <w:tcPr>
            <w:tcW w:w="3288" w:type="dxa"/>
          </w:tcPr>
          <w:p w14:paraId="05310245"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4430BAF4"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18B98B02" w14:textId="77777777" w:rsidR="00C62E9E" w:rsidRDefault="00C62E9E">
      <w:pPr>
        <w:rPr>
          <w:rFonts w:eastAsia="Yu Mincho"/>
        </w:rPr>
      </w:pPr>
    </w:p>
    <w:p w14:paraId="2116905D" w14:textId="77777777" w:rsidR="00C62E9E" w:rsidRDefault="00635BA8">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79AD01F2" w14:textId="77777777" w:rsidR="00C62E9E" w:rsidRDefault="00635BA8">
      <w:pPr>
        <w:pStyle w:val="Heading4"/>
      </w:pPr>
      <w:bookmarkStart w:id="548" w:name="_Toc45652535"/>
      <w:bookmarkStart w:id="549" w:name="_Toc45658967"/>
      <w:bookmarkStart w:id="550" w:name="_Toc107409869"/>
      <w:bookmarkStart w:id="551" w:name="_Toc105152607"/>
      <w:bookmarkStart w:id="552" w:name="_Toc99662529"/>
      <w:bookmarkStart w:id="553" w:name="_Toc64446528"/>
      <w:bookmarkStart w:id="554" w:name="_Toc29504959"/>
      <w:bookmarkStart w:id="555" w:name="_Toc45720787"/>
      <w:bookmarkStart w:id="556" w:name="_Toc20955338"/>
      <w:bookmarkStart w:id="557" w:name="_Toc29503791"/>
      <w:bookmarkStart w:id="558" w:name="_Toc45898056"/>
      <w:bookmarkStart w:id="559" w:name="_Toc97891532"/>
      <w:bookmarkStart w:id="560" w:name="_Toc45798667"/>
      <w:bookmarkStart w:id="561" w:name="_Toc106109411"/>
      <w:bookmarkStart w:id="562" w:name="_Toc29504375"/>
      <w:bookmarkStart w:id="563" w:name="_Toc36553412"/>
      <w:bookmarkStart w:id="564" w:name="_Toc99123723"/>
      <w:bookmarkStart w:id="565" w:name="_Toc73982398"/>
      <w:bookmarkStart w:id="566" w:name="_Toc51746263"/>
      <w:bookmarkStart w:id="567" w:name="_Toc105174413"/>
      <w:bookmarkStart w:id="568" w:name="_Toc36555139"/>
      <w:bookmarkStart w:id="569" w:name="_Toc192842476"/>
      <w:bookmarkStart w:id="570" w:name="_Toc88652488"/>
      <w:bookmarkStart w:id="571" w:name="_Toc112757058"/>
      <w:r>
        <w:t>9.3.4.11</w:t>
      </w:r>
      <w:r>
        <w:tab/>
        <w:t>Handover Request Acknowledge Transfer</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D3089A9" w14:textId="77777777" w:rsidR="00C62E9E" w:rsidRDefault="00635BA8">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62E9E" w14:paraId="2BE03A50" w14:textId="77777777">
        <w:tc>
          <w:tcPr>
            <w:tcW w:w="2267" w:type="dxa"/>
            <w:tcBorders>
              <w:top w:val="single" w:sz="4" w:space="0" w:color="auto"/>
              <w:left w:val="single" w:sz="4" w:space="0" w:color="auto"/>
              <w:bottom w:val="single" w:sz="4" w:space="0" w:color="auto"/>
              <w:right w:val="single" w:sz="4" w:space="0" w:color="auto"/>
            </w:tcBorders>
          </w:tcPr>
          <w:p w14:paraId="4A1E1633" w14:textId="77777777" w:rsidR="00C62E9E" w:rsidRDefault="00635BA8">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F467B77" w14:textId="77777777" w:rsidR="00C62E9E" w:rsidRDefault="00635BA8">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DFB755F" w14:textId="77777777" w:rsidR="00C62E9E" w:rsidRDefault="00635BA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42D2A224" w14:textId="77777777" w:rsidR="00C62E9E" w:rsidRDefault="00635BA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25A316BF" w14:textId="77777777" w:rsidR="00C62E9E" w:rsidRDefault="00635BA8">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CAC64CA" w14:textId="77777777" w:rsidR="00C62E9E" w:rsidRDefault="00635BA8">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A39D8E" w14:textId="77777777" w:rsidR="00C62E9E" w:rsidRDefault="00635BA8">
            <w:pPr>
              <w:pStyle w:val="TAH"/>
              <w:rPr>
                <w:rFonts w:cs="Arial"/>
                <w:lang w:eastAsia="ja-JP"/>
              </w:rPr>
            </w:pPr>
            <w:r>
              <w:rPr>
                <w:rFonts w:cs="Arial"/>
                <w:lang w:eastAsia="ja-JP"/>
              </w:rPr>
              <w:t>Assigned Criticality</w:t>
            </w:r>
          </w:p>
        </w:tc>
      </w:tr>
      <w:tr w:rsidR="00C62E9E" w14:paraId="6794FE7B" w14:textId="77777777">
        <w:tc>
          <w:tcPr>
            <w:tcW w:w="2267" w:type="dxa"/>
            <w:tcBorders>
              <w:top w:val="single" w:sz="4" w:space="0" w:color="auto"/>
              <w:left w:val="single" w:sz="4" w:space="0" w:color="auto"/>
              <w:bottom w:val="single" w:sz="4" w:space="0" w:color="auto"/>
              <w:right w:val="single" w:sz="4" w:space="0" w:color="auto"/>
            </w:tcBorders>
          </w:tcPr>
          <w:p w14:paraId="5429CDED" w14:textId="77777777" w:rsidR="00C62E9E" w:rsidRDefault="00635BA8">
            <w:pPr>
              <w:pStyle w:val="TAL"/>
              <w:rPr>
                <w:rFonts w:eastAsia="MS Mincho"/>
                <w:lang w:eastAsia="ja-JP"/>
              </w:rPr>
            </w:pPr>
            <w:r>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62CDE625" w14:textId="77777777" w:rsidR="00C62E9E" w:rsidRDefault="00635BA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030C9C"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007771D" w14:textId="77777777" w:rsidR="00C62E9E" w:rsidRDefault="00635BA8">
            <w:pPr>
              <w:pStyle w:val="TAL"/>
              <w:rPr>
                <w:lang w:eastAsia="ja-JP"/>
              </w:rPr>
            </w:pPr>
            <w:r>
              <w:rPr>
                <w:lang w:eastAsia="ja-JP"/>
              </w:rPr>
              <w:t>UP Transport Layer Information</w:t>
            </w:r>
          </w:p>
          <w:p w14:paraId="19718774"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366208B" w14:textId="77777777" w:rsidR="00C62E9E" w:rsidRDefault="00635BA8">
            <w:pPr>
              <w:pStyle w:val="TAL"/>
              <w:rPr>
                <w:lang w:eastAsia="ja-JP"/>
              </w:rPr>
            </w:pPr>
            <w:r>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FB3F32"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4650A" w14:textId="77777777" w:rsidR="00C62E9E" w:rsidRDefault="00C62E9E">
            <w:pPr>
              <w:pStyle w:val="TAC"/>
              <w:rPr>
                <w:lang w:eastAsia="ja-JP"/>
              </w:rPr>
            </w:pPr>
          </w:p>
        </w:tc>
      </w:tr>
      <w:tr w:rsidR="00C62E9E" w14:paraId="15AF7DB2" w14:textId="77777777">
        <w:trPr>
          <w:trHeight w:val="821"/>
        </w:trPr>
        <w:tc>
          <w:tcPr>
            <w:tcW w:w="2267" w:type="dxa"/>
            <w:tcBorders>
              <w:top w:val="single" w:sz="4" w:space="0" w:color="auto"/>
              <w:left w:val="single" w:sz="4" w:space="0" w:color="auto"/>
              <w:bottom w:val="single" w:sz="4" w:space="0" w:color="auto"/>
              <w:right w:val="single" w:sz="4" w:space="0" w:color="auto"/>
            </w:tcBorders>
          </w:tcPr>
          <w:p w14:paraId="59F3AA52" w14:textId="77777777" w:rsidR="00C62E9E" w:rsidRDefault="00635BA8">
            <w:pPr>
              <w:pStyle w:val="TAL"/>
              <w:rPr>
                <w:lang w:eastAsia="ja-JP"/>
              </w:rPr>
            </w:pPr>
            <w:r>
              <w:t xml:space="preserve">DL Forwarding </w:t>
            </w:r>
            <w:r>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73D9EC5E" w14:textId="77777777" w:rsidR="00C62E9E" w:rsidRDefault="00635BA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A4DD786"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751EF71" w14:textId="77777777" w:rsidR="00C62E9E" w:rsidRDefault="00635BA8">
            <w:pPr>
              <w:pStyle w:val="TAL"/>
              <w:rPr>
                <w:lang w:eastAsia="ja-JP"/>
              </w:rPr>
            </w:pPr>
            <w:r>
              <w:rPr>
                <w:lang w:eastAsia="ja-JP"/>
              </w:rPr>
              <w:t>UP Transport Layer Information</w:t>
            </w:r>
          </w:p>
          <w:p w14:paraId="4D5BB1FE"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1C84559" w14:textId="77777777" w:rsidR="00C62E9E" w:rsidRDefault="00635BA8">
            <w:pPr>
              <w:pStyle w:val="TAL"/>
              <w:rPr>
                <w:lang w:eastAsia="ja-JP"/>
              </w:rPr>
            </w:pPr>
            <w: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0B194CA3"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649DD2DE" w14:textId="77777777" w:rsidR="00C62E9E" w:rsidRDefault="00C62E9E">
            <w:pPr>
              <w:pStyle w:val="TAC"/>
            </w:pPr>
          </w:p>
        </w:tc>
      </w:tr>
      <w:tr w:rsidR="00C62E9E" w14:paraId="7D449C3A" w14:textId="77777777">
        <w:tc>
          <w:tcPr>
            <w:tcW w:w="2267" w:type="dxa"/>
            <w:tcBorders>
              <w:top w:val="single" w:sz="4" w:space="0" w:color="auto"/>
              <w:left w:val="single" w:sz="4" w:space="0" w:color="auto"/>
              <w:bottom w:val="single" w:sz="4" w:space="0" w:color="auto"/>
              <w:right w:val="single" w:sz="4" w:space="0" w:color="auto"/>
            </w:tcBorders>
          </w:tcPr>
          <w:p w14:paraId="0875D07D" w14:textId="77777777" w:rsidR="00C62E9E" w:rsidRDefault="00635BA8">
            <w:pPr>
              <w:pStyle w:val="TAL"/>
            </w:pPr>
            <w:r>
              <w:t>Security Result</w:t>
            </w:r>
          </w:p>
        </w:tc>
        <w:tc>
          <w:tcPr>
            <w:tcW w:w="1020" w:type="dxa"/>
            <w:tcBorders>
              <w:top w:val="single" w:sz="4" w:space="0" w:color="auto"/>
              <w:left w:val="single" w:sz="4" w:space="0" w:color="auto"/>
              <w:bottom w:val="single" w:sz="4" w:space="0" w:color="auto"/>
              <w:right w:val="single" w:sz="4" w:space="0" w:color="auto"/>
            </w:tcBorders>
          </w:tcPr>
          <w:p w14:paraId="2ACBEF14" w14:textId="77777777" w:rsidR="00C62E9E" w:rsidRDefault="00635BA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C9F976C"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180FD2D" w14:textId="77777777" w:rsidR="00C62E9E" w:rsidRDefault="00635BA8">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C7D7367" w14:textId="77777777" w:rsidR="00C62E9E" w:rsidRDefault="00C62E9E">
            <w:pPr>
              <w:pStyle w:val="TAL"/>
            </w:pPr>
          </w:p>
        </w:tc>
        <w:tc>
          <w:tcPr>
            <w:tcW w:w="1080" w:type="dxa"/>
            <w:tcBorders>
              <w:top w:val="single" w:sz="4" w:space="0" w:color="auto"/>
              <w:left w:val="single" w:sz="4" w:space="0" w:color="auto"/>
              <w:bottom w:val="single" w:sz="4" w:space="0" w:color="auto"/>
              <w:right w:val="single" w:sz="4" w:space="0" w:color="auto"/>
            </w:tcBorders>
          </w:tcPr>
          <w:p w14:paraId="43C0F7E8"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CF34FAE" w14:textId="77777777" w:rsidR="00C62E9E" w:rsidRDefault="00C62E9E">
            <w:pPr>
              <w:pStyle w:val="TAC"/>
            </w:pPr>
          </w:p>
        </w:tc>
      </w:tr>
      <w:tr w:rsidR="00C62E9E" w14:paraId="75565D10" w14:textId="77777777">
        <w:tc>
          <w:tcPr>
            <w:tcW w:w="2267" w:type="dxa"/>
            <w:tcBorders>
              <w:top w:val="single" w:sz="4" w:space="0" w:color="auto"/>
              <w:left w:val="single" w:sz="4" w:space="0" w:color="auto"/>
              <w:bottom w:val="single" w:sz="4" w:space="0" w:color="auto"/>
              <w:right w:val="single" w:sz="4" w:space="0" w:color="auto"/>
            </w:tcBorders>
          </w:tcPr>
          <w:p w14:paraId="4C2A4AFD" w14:textId="77777777" w:rsidR="00C62E9E" w:rsidRDefault="00635BA8">
            <w:pPr>
              <w:pStyle w:val="TAL"/>
            </w:pPr>
            <w: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0D8BB7BC" w14:textId="77777777" w:rsidR="00C62E9E" w:rsidRDefault="00635BA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44146962"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1BB662" w14:textId="77777777" w:rsidR="00C62E9E" w:rsidRDefault="00635BA8">
            <w:pPr>
              <w:pStyle w:val="TAL"/>
              <w:rPr>
                <w:lang w:eastAsia="ja-JP"/>
              </w:rPr>
            </w:pPr>
            <w:r>
              <w:t>QoS Flow List with Data Forwarding</w:t>
            </w:r>
            <w:r>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830A903" w14:textId="77777777" w:rsidR="00C62E9E" w:rsidRDefault="00635BA8">
            <w:pPr>
              <w:pStyle w:val="TAL"/>
            </w:pPr>
            <w:r>
              <w:t xml:space="preserve">QoS flows associated with the </w:t>
            </w:r>
            <w:r>
              <w:rPr>
                <w:i/>
              </w:rPr>
              <w:t>DL NG-U UP TNL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2DD0C902"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DBC214D" w14:textId="77777777" w:rsidR="00C62E9E" w:rsidRDefault="00C62E9E">
            <w:pPr>
              <w:pStyle w:val="TAC"/>
            </w:pPr>
          </w:p>
        </w:tc>
      </w:tr>
      <w:tr w:rsidR="00C62E9E" w14:paraId="5C19DE87" w14:textId="77777777">
        <w:tc>
          <w:tcPr>
            <w:tcW w:w="2267" w:type="dxa"/>
            <w:tcBorders>
              <w:top w:val="single" w:sz="4" w:space="0" w:color="auto"/>
              <w:left w:val="single" w:sz="4" w:space="0" w:color="auto"/>
              <w:bottom w:val="single" w:sz="4" w:space="0" w:color="auto"/>
              <w:right w:val="single" w:sz="4" w:space="0" w:color="auto"/>
            </w:tcBorders>
          </w:tcPr>
          <w:p w14:paraId="0D3D23B4" w14:textId="77777777" w:rsidR="00C62E9E" w:rsidRDefault="00635BA8">
            <w:pPr>
              <w:pStyle w:val="TAL"/>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D8F71A6"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07F587"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362F835" w14:textId="77777777" w:rsidR="00C62E9E" w:rsidRDefault="00635BA8">
            <w:pPr>
              <w:pStyle w:val="TAL"/>
              <w:rPr>
                <w:lang w:eastAsia="ja-JP"/>
              </w:rPr>
            </w:pPr>
            <w:r>
              <w:rPr>
                <w:lang w:eastAsia="ja-JP"/>
              </w:rPr>
              <w:t>QoS Flow List with Cause</w:t>
            </w:r>
          </w:p>
          <w:p w14:paraId="66D903FD" w14:textId="77777777" w:rsidR="00C62E9E" w:rsidRDefault="00635BA8">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E7ADF9F"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E1A104"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EAF083" w14:textId="77777777" w:rsidR="00C62E9E" w:rsidRDefault="00C62E9E">
            <w:pPr>
              <w:pStyle w:val="TAC"/>
              <w:rPr>
                <w:lang w:eastAsia="ja-JP"/>
              </w:rPr>
            </w:pPr>
          </w:p>
        </w:tc>
      </w:tr>
      <w:tr w:rsidR="00C62E9E" w14:paraId="273F1B04" w14:textId="77777777">
        <w:tc>
          <w:tcPr>
            <w:tcW w:w="2267" w:type="dxa"/>
            <w:tcBorders>
              <w:top w:val="single" w:sz="4" w:space="0" w:color="auto"/>
              <w:left w:val="single" w:sz="4" w:space="0" w:color="auto"/>
              <w:bottom w:val="single" w:sz="4" w:space="0" w:color="auto"/>
              <w:right w:val="single" w:sz="4" w:space="0" w:color="auto"/>
            </w:tcBorders>
          </w:tcPr>
          <w:p w14:paraId="677AD481" w14:textId="77777777" w:rsidR="00C62E9E" w:rsidRDefault="00635BA8">
            <w:pPr>
              <w:pStyle w:val="TAL"/>
              <w:rPr>
                <w:rFonts w:eastAsia="Batang"/>
                <w:lang w:eastAsia="ja-JP"/>
              </w:rPr>
            </w:pPr>
            <w:r>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6E37558B"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D998ED"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5CC976F" w14:textId="77777777" w:rsidR="00C62E9E" w:rsidRDefault="00635BA8">
            <w:pPr>
              <w:pStyle w:val="TAL"/>
              <w:rPr>
                <w:lang w:eastAsia="ja-JP"/>
              </w:rPr>
            </w:pPr>
            <w:r>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54DA6746"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B8BC20"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5ED58" w14:textId="77777777" w:rsidR="00C62E9E" w:rsidRDefault="00C62E9E">
            <w:pPr>
              <w:pStyle w:val="TAC"/>
              <w:rPr>
                <w:lang w:eastAsia="ja-JP"/>
              </w:rPr>
            </w:pPr>
          </w:p>
        </w:tc>
      </w:tr>
      <w:tr w:rsidR="00C62E9E" w14:paraId="2AA445D7" w14:textId="77777777">
        <w:tc>
          <w:tcPr>
            <w:tcW w:w="2267" w:type="dxa"/>
            <w:tcBorders>
              <w:top w:val="single" w:sz="4" w:space="0" w:color="auto"/>
              <w:left w:val="single" w:sz="4" w:space="0" w:color="auto"/>
              <w:bottom w:val="single" w:sz="4" w:space="0" w:color="auto"/>
              <w:right w:val="single" w:sz="4" w:space="0" w:color="auto"/>
            </w:tcBorders>
          </w:tcPr>
          <w:p w14:paraId="3AFC3E52" w14:textId="77777777" w:rsidR="00C62E9E" w:rsidRDefault="00635BA8">
            <w:pPr>
              <w:pStyle w:val="TAL"/>
              <w:rPr>
                <w:rFonts w:eastAsia="Batang"/>
                <w:b/>
              </w:rPr>
            </w:pPr>
            <w:r>
              <w:rPr>
                <w:rFonts w:eastAsia="Batang"/>
                <w:b/>
                <w:lang w:eastAsia="ja-JP"/>
              </w:rPr>
              <w:t xml:space="preserve">Additional </w:t>
            </w:r>
            <w:r>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79EFAFC5" w14:textId="77777777" w:rsidR="00C62E9E" w:rsidRDefault="00C62E9E">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B370C8D" w14:textId="77777777" w:rsidR="00C62E9E" w:rsidRDefault="00635BA8">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9E98452" w14:textId="77777777" w:rsidR="00C62E9E" w:rsidRDefault="00C62E9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E860472"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56E44" w14:textId="77777777" w:rsidR="00C62E9E" w:rsidRDefault="00635BA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441347" w14:textId="77777777" w:rsidR="00C62E9E" w:rsidRDefault="00635BA8">
            <w:pPr>
              <w:pStyle w:val="TAC"/>
              <w:rPr>
                <w:lang w:eastAsia="ja-JP"/>
              </w:rPr>
            </w:pPr>
            <w:r>
              <w:rPr>
                <w:lang w:eastAsia="ja-JP"/>
              </w:rPr>
              <w:t>ignore</w:t>
            </w:r>
          </w:p>
        </w:tc>
      </w:tr>
      <w:tr w:rsidR="00C62E9E" w14:paraId="02505537" w14:textId="77777777">
        <w:tc>
          <w:tcPr>
            <w:tcW w:w="2267" w:type="dxa"/>
            <w:tcBorders>
              <w:top w:val="single" w:sz="4" w:space="0" w:color="auto"/>
              <w:left w:val="single" w:sz="4" w:space="0" w:color="auto"/>
              <w:bottom w:val="single" w:sz="4" w:space="0" w:color="auto"/>
              <w:right w:val="single" w:sz="4" w:space="0" w:color="auto"/>
            </w:tcBorders>
          </w:tcPr>
          <w:p w14:paraId="7B1801AC" w14:textId="77777777" w:rsidR="00C62E9E" w:rsidRDefault="00635BA8">
            <w:pPr>
              <w:pStyle w:val="TAL"/>
              <w:ind w:leftChars="50" w:left="100"/>
              <w:rPr>
                <w:rFonts w:eastAsia="Batang"/>
                <w:b/>
                <w:bCs/>
                <w:lang w:eastAsia="ja-JP"/>
              </w:rPr>
            </w:pPr>
            <w:r>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63052901" w14:textId="77777777" w:rsidR="00C62E9E" w:rsidRDefault="00C62E9E">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802FF93" w14:textId="77777777" w:rsidR="00C62E9E" w:rsidRDefault="00635BA8">
            <w:pPr>
              <w:pStyle w:val="TAL"/>
              <w:rPr>
                <w:i/>
                <w:lang w:eastAsia="ja-JP"/>
              </w:rPr>
            </w:pPr>
            <w:proofErr w:type="gramStart"/>
            <w:r>
              <w:rPr>
                <w:rFonts w:cs="Arial"/>
                <w:i/>
                <w:lang w:eastAsia="ja-JP"/>
              </w:rPr>
              <w:t>1..&lt;</w:t>
            </w:r>
            <w:proofErr w:type="spellStart"/>
            <w:proofErr w:type="gramEnd"/>
            <w:r>
              <w:rPr>
                <w:i/>
                <w:lang w:eastAsia="ja-JP"/>
              </w:rPr>
              <w:t>maxnoofMultiConnectivityMinusOne</w:t>
            </w:r>
            <w:proofErr w:type="spellEnd"/>
            <w:r>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613A00B" w14:textId="77777777" w:rsidR="00C62E9E" w:rsidRDefault="00C62E9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9EF8037" w14:textId="77777777" w:rsidR="00C62E9E" w:rsidRDefault="00635BA8">
            <w:pPr>
              <w:pStyle w:val="TAL"/>
              <w:rPr>
                <w:lang w:eastAsia="ja-JP"/>
              </w:rPr>
            </w:pPr>
            <w:r>
              <w:rPr>
                <w:lang w:eastAsia="ja-JP"/>
              </w:rPr>
              <w:t xml:space="preserve">Additional DL UP TNL Information for split PDU session, in the same order as the UPF endpoint of the additional NG-U transport bearer(s) received in the </w:t>
            </w:r>
            <w:r>
              <w:rPr>
                <w:i/>
                <w:lang w:eastAsia="ja-JP"/>
              </w:rPr>
              <w:t>Handover Request Transfer</w:t>
            </w:r>
            <w:r>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4169CFE"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17C09" w14:textId="77777777" w:rsidR="00C62E9E" w:rsidRDefault="00C62E9E">
            <w:pPr>
              <w:pStyle w:val="TAC"/>
              <w:rPr>
                <w:lang w:eastAsia="ja-JP"/>
              </w:rPr>
            </w:pPr>
          </w:p>
        </w:tc>
      </w:tr>
      <w:tr w:rsidR="00C62E9E" w14:paraId="282A94C1" w14:textId="77777777">
        <w:tc>
          <w:tcPr>
            <w:tcW w:w="2267" w:type="dxa"/>
            <w:tcBorders>
              <w:top w:val="single" w:sz="4" w:space="0" w:color="auto"/>
              <w:left w:val="single" w:sz="4" w:space="0" w:color="auto"/>
              <w:bottom w:val="single" w:sz="4" w:space="0" w:color="auto"/>
              <w:right w:val="single" w:sz="4" w:space="0" w:color="auto"/>
            </w:tcBorders>
          </w:tcPr>
          <w:p w14:paraId="5EE1E0B1" w14:textId="77777777" w:rsidR="00C62E9E" w:rsidRDefault="00635BA8">
            <w:pPr>
              <w:pStyle w:val="TAL"/>
              <w:ind w:leftChars="100" w:left="200"/>
              <w:rPr>
                <w:rFonts w:eastAsia="Batang"/>
                <w:lang w:eastAsia="ja-JP"/>
              </w:rPr>
            </w:pPr>
            <w:r>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1A75CB9C" w14:textId="77777777" w:rsidR="00C62E9E" w:rsidRDefault="00635BA8">
            <w:pPr>
              <w:pStyle w:val="TAL"/>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10D9F8"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586BEB6" w14:textId="77777777" w:rsidR="00C62E9E" w:rsidRDefault="00635BA8">
            <w:pPr>
              <w:pStyle w:val="TAL"/>
              <w:rPr>
                <w:lang w:eastAsia="ja-JP"/>
              </w:rPr>
            </w:pPr>
            <w:r>
              <w:rPr>
                <w:lang w:eastAsia="ja-JP"/>
              </w:rPr>
              <w:t>UP Transport Layer Information</w:t>
            </w:r>
          </w:p>
          <w:p w14:paraId="1D4F07C3"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BE98DCA" w14:textId="77777777" w:rsidR="00C62E9E" w:rsidRDefault="00635BA8">
            <w:pPr>
              <w:pStyle w:val="TAL"/>
              <w:rPr>
                <w:lang w:eastAsia="ja-JP"/>
              </w:rPr>
            </w:pPr>
            <w:r>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F1894D"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2D1FD2" w14:textId="77777777" w:rsidR="00C62E9E" w:rsidRDefault="00C62E9E">
            <w:pPr>
              <w:pStyle w:val="TAC"/>
              <w:rPr>
                <w:lang w:eastAsia="ja-JP"/>
              </w:rPr>
            </w:pPr>
          </w:p>
        </w:tc>
      </w:tr>
      <w:tr w:rsidR="00C62E9E" w14:paraId="7C4EE930" w14:textId="77777777">
        <w:tc>
          <w:tcPr>
            <w:tcW w:w="2267" w:type="dxa"/>
            <w:tcBorders>
              <w:top w:val="single" w:sz="4" w:space="0" w:color="auto"/>
              <w:left w:val="single" w:sz="4" w:space="0" w:color="auto"/>
              <w:bottom w:val="single" w:sz="4" w:space="0" w:color="auto"/>
              <w:right w:val="single" w:sz="4" w:space="0" w:color="auto"/>
            </w:tcBorders>
          </w:tcPr>
          <w:p w14:paraId="04998550" w14:textId="77777777" w:rsidR="00C62E9E" w:rsidRDefault="00635BA8">
            <w:pPr>
              <w:pStyle w:val="TAL"/>
              <w:ind w:leftChars="100" w:left="200"/>
              <w:rPr>
                <w:rFonts w:eastAsia="Batang"/>
                <w:lang w:eastAsia="ja-JP"/>
              </w:rPr>
            </w:pPr>
            <w:r>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109BEF55" w14:textId="77777777" w:rsidR="00C62E9E" w:rsidRDefault="00635BA8">
            <w:pPr>
              <w:pStyle w:val="TAL"/>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95C3B"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89420CC" w14:textId="77777777" w:rsidR="00C62E9E" w:rsidRDefault="00635BA8">
            <w:pPr>
              <w:pStyle w:val="TAL"/>
              <w:rPr>
                <w:lang w:eastAsia="ja-JP"/>
              </w:rPr>
            </w:pPr>
            <w:r>
              <w:rPr>
                <w:rFonts w:eastAsia="Batang"/>
                <w:lang w:eastAsia="ja-JP"/>
              </w:rPr>
              <w:t>QoS Flow List with Data Forwarding</w:t>
            </w:r>
            <w:r>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5BAF206" w14:textId="77777777" w:rsidR="00C62E9E" w:rsidRDefault="00635BA8">
            <w:pPr>
              <w:pStyle w:val="TAL"/>
              <w:rPr>
                <w:lang w:eastAsia="ja-JP"/>
              </w:rPr>
            </w:pPr>
            <w:r>
              <w:t xml:space="preserve">QoS flows associated with the </w:t>
            </w:r>
            <w:r>
              <w:rPr>
                <w:i/>
              </w:rPr>
              <w:t>Additional</w:t>
            </w:r>
            <w:r>
              <w:t xml:space="preserve"> </w:t>
            </w:r>
            <w:r>
              <w:rPr>
                <w:i/>
              </w:rPr>
              <w:t>DL NG-U UP TNL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0FE3A7B3"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BA53780" w14:textId="77777777" w:rsidR="00C62E9E" w:rsidRDefault="00C62E9E">
            <w:pPr>
              <w:pStyle w:val="TAC"/>
            </w:pPr>
          </w:p>
        </w:tc>
      </w:tr>
      <w:tr w:rsidR="00C62E9E" w14:paraId="332A4951" w14:textId="77777777">
        <w:tc>
          <w:tcPr>
            <w:tcW w:w="2267" w:type="dxa"/>
            <w:tcBorders>
              <w:top w:val="single" w:sz="4" w:space="0" w:color="auto"/>
              <w:left w:val="single" w:sz="4" w:space="0" w:color="auto"/>
              <w:bottom w:val="single" w:sz="4" w:space="0" w:color="auto"/>
              <w:right w:val="single" w:sz="4" w:space="0" w:color="auto"/>
            </w:tcBorders>
          </w:tcPr>
          <w:p w14:paraId="7A54BF69" w14:textId="77777777" w:rsidR="00C62E9E" w:rsidRDefault="00635BA8">
            <w:pPr>
              <w:pStyle w:val="TAL"/>
              <w:ind w:leftChars="100" w:left="200"/>
              <w:rPr>
                <w:rFonts w:eastAsia="Batang"/>
                <w:lang w:eastAsia="ja-JP"/>
              </w:rPr>
            </w:pPr>
            <w:r>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0400B6B"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02CD7B"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A91B7B6" w14:textId="77777777" w:rsidR="00C62E9E" w:rsidRDefault="00635BA8">
            <w:pPr>
              <w:pStyle w:val="TAL"/>
              <w:rPr>
                <w:lang w:eastAsia="ja-JP"/>
              </w:rPr>
            </w:pPr>
            <w:r>
              <w:rPr>
                <w:lang w:eastAsia="ja-JP"/>
              </w:rPr>
              <w:t>UP Transport Layer Information</w:t>
            </w:r>
          </w:p>
          <w:p w14:paraId="1341744C"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1173D68" w14:textId="77777777" w:rsidR="00C62E9E" w:rsidRDefault="00635BA8">
            <w:pPr>
              <w:pStyle w:val="TAL"/>
              <w:rPr>
                <w:lang w:eastAsia="ja-JP"/>
              </w:rPr>
            </w:pPr>
            <w:r>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039BA8A9"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A201C3" w14:textId="77777777" w:rsidR="00C62E9E" w:rsidRDefault="00C62E9E">
            <w:pPr>
              <w:pStyle w:val="TAC"/>
              <w:rPr>
                <w:lang w:eastAsia="ja-JP"/>
              </w:rPr>
            </w:pPr>
          </w:p>
        </w:tc>
      </w:tr>
      <w:tr w:rsidR="00C62E9E" w14:paraId="5F7E3FBC" w14:textId="77777777">
        <w:tc>
          <w:tcPr>
            <w:tcW w:w="2267" w:type="dxa"/>
            <w:tcBorders>
              <w:top w:val="single" w:sz="4" w:space="0" w:color="auto"/>
              <w:left w:val="single" w:sz="4" w:space="0" w:color="auto"/>
              <w:bottom w:val="single" w:sz="4" w:space="0" w:color="auto"/>
              <w:right w:val="single" w:sz="4" w:space="0" w:color="auto"/>
            </w:tcBorders>
          </w:tcPr>
          <w:p w14:paraId="784B7A18" w14:textId="77777777" w:rsidR="00C62E9E" w:rsidRDefault="00635BA8">
            <w:pPr>
              <w:pStyle w:val="TAL"/>
              <w:ind w:leftChars="100" w:left="200"/>
              <w:rPr>
                <w:rFonts w:eastAsia="Batang"/>
                <w:lang w:eastAsia="ja-JP"/>
              </w:rPr>
            </w:pPr>
            <w:r>
              <w:rPr>
                <w:rFonts w:eastAsia="Batang"/>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0297EA7A"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AF243"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FCA0B3" w14:textId="77777777" w:rsidR="00C62E9E" w:rsidRDefault="00635BA8">
            <w:pPr>
              <w:pStyle w:val="TAL"/>
              <w:rPr>
                <w:lang w:eastAsia="ja-JP"/>
              </w:rPr>
            </w:pPr>
            <w:r>
              <w:rPr>
                <w:lang w:eastAsia="ja-JP"/>
              </w:rPr>
              <w:t>UP Transport Layer Information</w:t>
            </w:r>
          </w:p>
          <w:p w14:paraId="1DADD1E4"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059C9A8" w14:textId="77777777" w:rsidR="00C62E9E" w:rsidRDefault="00635BA8">
            <w:pPr>
              <w:pStyle w:val="TAL"/>
              <w:rPr>
                <w:lang w:eastAsia="ja-JP"/>
              </w:rPr>
            </w:pPr>
            <w:r>
              <w:rPr>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7F9A03D9" w14:textId="77777777" w:rsidR="00C62E9E" w:rsidRDefault="00635BA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92A985" w14:textId="77777777" w:rsidR="00C62E9E" w:rsidRDefault="00635BA8">
            <w:pPr>
              <w:pStyle w:val="TAC"/>
              <w:rPr>
                <w:lang w:eastAsia="ja-JP"/>
              </w:rPr>
            </w:pPr>
            <w:r>
              <w:rPr>
                <w:lang w:eastAsia="ja-JP"/>
              </w:rPr>
              <w:t>ignore</w:t>
            </w:r>
          </w:p>
        </w:tc>
      </w:tr>
      <w:tr w:rsidR="00C62E9E" w14:paraId="2D30371C" w14:textId="77777777">
        <w:tc>
          <w:tcPr>
            <w:tcW w:w="2267" w:type="dxa"/>
            <w:tcBorders>
              <w:top w:val="single" w:sz="4" w:space="0" w:color="auto"/>
              <w:left w:val="single" w:sz="4" w:space="0" w:color="auto"/>
              <w:bottom w:val="single" w:sz="4" w:space="0" w:color="auto"/>
              <w:right w:val="single" w:sz="4" w:space="0" w:color="auto"/>
            </w:tcBorders>
          </w:tcPr>
          <w:p w14:paraId="09600922" w14:textId="77777777" w:rsidR="00C62E9E" w:rsidRDefault="00635BA8">
            <w:pPr>
              <w:pStyle w:val="TAL"/>
              <w:rPr>
                <w:rFonts w:eastAsia="Batang"/>
                <w:lang w:eastAsia="ja-JP"/>
              </w:rPr>
            </w:pPr>
            <w:r>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44B1E2A" w14:textId="77777777" w:rsidR="00C62E9E" w:rsidRDefault="00635BA8">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0D10FAC"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52E7DE" w14:textId="77777777" w:rsidR="00C62E9E" w:rsidRDefault="00635BA8">
            <w:pPr>
              <w:pStyle w:val="TAL"/>
              <w:rPr>
                <w:lang w:eastAsia="ja-JP"/>
              </w:rPr>
            </w:pPr>
            <w:r>
              <w:rPr>
                <w:lang w:eastAsia="ja-JP"/>
              </w:rPr>
              <w:t>UP Transport Layer Information</w:t>
            </w:r>
          </w:p>
          <w:p w14:paraId="6A95F3D5"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5B81776" w14:textId="77777777" w:rsidR="00C62E9E" w:rsidRDefault="00635BA8">
            <w:pPr>
              <w:pStyle w:val="TAL"/>
              <w:rPr>
                <w:lang w:eastAsia="ja-JP"/>
              </w:rPr>
            </w:pPr>
            <w:r>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5268BE9E" w14:textId="77777777" w:rsidR="00C62E9E" w:rsidRDefault="00635BA8">
            <w:pPr>
              <w:pStyle w:val="TAC"/>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658872" w14:textId="77777777" w:rsidR="00C62E9E" w:rsidRDefault="00635BA8">
            <w:pPr>
              <w:pStyle w:val="TAC"/>
              <w:rPr>
                <w:lang w:eastAsia="ja-JP"/>
              </w:rPr>
            </w:pPr>
            <w:r>
              <w:rPr>
                <w:rFonts w:hint="eastAsia"/>
                <w:lang w:eastAsia="zh-CN"/>
              </w:rPr>
              <w:t>reject</w:t>
            </w:r>
          </w:p>
        </w:tc>
      </w:tr>
      <w:tr w:rsidR="00C62E9E" w14:paraId="154ADE68" w14:textId="77777777">
        <w:tc>
          <w:tcPr>
            <w:tcW w:w="2267" w:type="dxa"/>
            <w:tcBorders>
              <w:top w:val="single" w:sz="4" w:space="0" w:color="auto"/>
              <w:left w:val="single" w:sz="4" w:space="0" w:color="auto"/>
              <w:bottom w:val="single" w:sz="4" w:space="0" w:color="auto"/>
              <w:right w:val="single" w:sz="4" w:space="0" w:color="auto"/>
            </w:tcBorders>
          </w:tcPr>
          <w:p w14:paraId="2DBF01C4" w14:textId="77777777" w:rsidR="00C62E9E" w:rsidRDefault="00635BA8">
            <w:pPr>
              <w:pStyle w:val="TAL"/>
              <w:rPr>
                <w:rFonts w:eastAsia="Batang"/>
                <w:lang w:eastAsia="ja-JP"/>
              </w:rPr>
            </w:pPr>
            <w:r>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3B398D1" w14:textId="77777777" w:rsidR="00C62E9E" w:rsidRDefault="00635BA8">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FA50E1"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FDC876" w14:textId="77777777" w:rsidR="00C62E9E" w:rsidRDefault="00635BA8">
            <w:pPr>
              <w:pStyle w:val="TAL"/>
              <w:rPr>
                <w:lang w:eastAsia="ja-JP"/>
              </w:rPr>
            </w:pPr>
            <w:r>
              <w:rPr>
                <w:lang w:eastAsia="ja-JP"/>
              </w:rPr>
              <w:t>UP Transport Layer Information List</w:t>
            </w:r>
          </w:p>
          <w:p w14:paraId="2F005978" w14:textId="77777777" w:rsidR="00C62E9E" w:rsidRDefault="00635BA8">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B751B26" w14:textId="77777777" w:rsidR="00C62E9E" w:rsidRDefault="00635BA8">
            <w:pPr>
              <w:pStyle w:val="TAL"/>
              <w:rPr>
                <w:lang w:eastAsia="ja-JP"/>
              </w:rPr>
            </w:pPr>
            <w:r>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69F5062" w14:textId="77777777" w:rsidR="00C62E9E" w:rsidRDefault="00635BA8">
            <w:pPr>
              <w:pStyle w:val="TAC"/>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DB6F54" w14:textId="77777777" w:rsidR="00C62E9E" w:rsidRDefault="00635BA8">
            <w:pPr>
              <w:pStyle w:val="TAC"/>
              <w:rPr>
                <w:lang w:eastAsia="ja-JP"/>
              </w:rPr>
            </w:pPr>
            <w:r>
              <w:rPr>
                <w:lang w:eastAsia="zh-CN"/>
              </w:rPr>
              <w:t>reject</w:t>
            </w:r>
          </w:p>
        </w:tc>
      </w:tr>
      <w:tr w:rsidR="00C62E9E" w14:paraId="4253FB7C" w14:textId="77777777">
        <w:tc>
          <w:tcPr>
            <w:tcW w:w="2267" w:type="dxa"/>
            <w:tcBorders>
              <w:top w:val="single" w:sz="4" w:space="0" w:color="auto"/>
              <w:left w:val="single" w:sz="4" w:space="0" w:color="auto"/>
              <w:bottom w:val="single" w:sz="4" w:space="0" w:color="auto"/>
              <w:right w:val="single" w:sz="4" w:space="0" w:color="auto"/>
            </w:tcBorders>
          </w:tcPr>
          <w:p w14:paraId="7442FD0A" w14:textId="77777777" w:rsidR="00C62E9E" w:rsidRDefault="00635BA8">
            <w:pPr>
              <w:pStyle w:val="TAL"/>
              <w:rPr>
                <w:rFonts w:eastAsia="Batang"/>
              </w:rPr>
            </w:pPr>
            <w: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48F270DA" w14:textId="77777777" w:rsidR="00C62E9E" w:rsidRDefault="00635BA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7E03DBB"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0ACDCF1" w14:textId="77777777" w:rsidR="00C62E9E" w:rsidRDefault="00635BA8">
            <w:pPr>
              <w:pStyle w:val="TAL"/>
              <w:rPr>
                <w:lang w:eastAsia="ja-JP"/>
              </w:rPr>
            </w:pPr>
            <w:r>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2A4D142"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CA44D" w14:textId="77777777" w:rsidR="00C62E9E" w:rsidRDefault="00635BA8">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37D0D9" w14:textId="77777777" w:rsidR="00C62E9E" w:rsidRDefault="00635BA8">
            <w:pPr>
              <w:pStyle w:val="TAC"/>
              <w:rPr>
                <w:lang w:eastAsia="zh-CN"/>
              </w:rPr>
            </w:pPr>
            <w:r>
              <w:t>ignore</w:t>
            </w:r>
          </w:p>
        </w:tc>
      </w:tr>
      <w:tr w:rsidR="00C62E9E" w14:paraId="316BD6DD" w14:textId="77777777">
        <w:tc>
          <w:tcPr>
            <w:tcW w:w="2267" w:type="dxa"/>
            <w:tcBorders>
              <w:top w:val="single" w:sz="4" w:space="0" w:color="auto"/>
              <w:left w:val="single" w:sz="4" w:space="0" w:color="auto"/>
              <w:bottom w:val="single" w:sz="4" w:space="0" w:color="auto"/>
              <w:right w:val="single" w:sz="4" w:space="0" w:color="auto"/>
            </w:tcBorders>
          </w:tcPr>
          <w:p w14:paraId="2AE3980B" w14:textId="77777777" w:rsidR="00C62E9E" w:rsidRDefault="00635BA8">
            <w:pPr>
              <w:pStyle w:val="TAL"/>
            </w:pPr>
            <w:r>
              <w:rPr>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784CA939" w14:textId="77777777" w:rsidR="00C62E9E" w:rsidRDefault="00635BA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4D7A2"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4D1394B" w14:textId="77777777" w:rsidR="00C62E9E" w:rsidRDefault="00635BA8">
            <w:pPr>
              <w:pStyle w:val="TAL"/>
              <w:rPr>
                <w:lang w:eastAsia="ja-JP"/>
              </w:rPr>
            </w:pPr>
            <w:r>
              <w:rPr>
                <w:lang w:eastAsia="ja-JP"/>
              </w:rPr>
              <w:t>UP Transport Layer Information</w:t>
            </w:r>
          </w:p>
          <w:p w14:paraId="298FCB1D"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C6FDB59" w14:textId="77777777" w:rsidR="00C62E9E" w:rsidRDefault="00635BA8">
            <w:pPr>
              <w:pStyle w:val="TAL"/>
              <w:rPr>
                <w:lang w:eastAsia="ja-JP"/>
              </w:rPr>
            </w:pPr>
            <w:r>
              <w:rPr>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A3EA792" w14:textId="77777777" w:rsidR="00C62E9E" w:rsidRDefault="00635BA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AF5566" w14:textId="77777777" w:rsidR="00C62E9E" w:rsidRDefault="00635BA8">
            <w:pPr>
              <w:pStyle w:val="TAC"/>
            </w:pPr>
            <w:r>
              <w:rPr>
                <w:lang w:eastAsia="ja-JP"/>
              </w:rPr>
              <w:t>ignore</w:t>
            </w:r>
          </w:p>
        </w:tc>
      </w:tr>
      <w:tr w:rsidR="00C62E9E" w14:paraId="56C029C5" w14:textId="77777777">
        <w:tc>
          <w:tcPr>
            <w:tcW w:w="2267" w:type="dxa"/>
            <w:tcBorders>
              <w:top w:val="single" w:sz="4" w:space="0" w:color="auto"/>
              <w:left w:val="single" w:sz="4" w:space="0" w:color="auto"/>
              <w:bottom w:val="single" w:sz="4" w:space="0" w:color="auto"/>
              <w:right w:val="single" w:sz="4" w:space="0" w:color="auto"/>
            </w:tcBorders>
          </w:tcPr>
          <w:p w14:paraId="111EA797" w14:textId="77777777" w:rsidR="00C62E9E" w:rsidRDefault="00635BA8">
            <w:pPr>
              <w:pStyle w:val="TAL"/>
            </w:pPr>
            <w:r>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0101462" w14:textId="77777777" w:rsidR="00C62E9E" w:rsidRDefault="00635BA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ED35"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69B02E3" w14:textId="77777777" w:rsidR="00C62E9E" w:rsidRDefault="00635BA8">
            <w:pPr>
              <w:pStyle w:val="TAL"/>
              <w:rPr>
                <w:lang w:eastAsia="ja-JP"/>
              </w:rPr>
            </w:pPr>
            <w:r>
              <w:rPr>
                <w:lang w:eastAsia="ja-JP"/>
              </w:rPr>
              <w:t>Redundant PDU Session Information</w:t>
            </w:r>
          </w:p>
          <w:p w14:paraId="43CAA93D" w14:textId="77777777" w:rsidR="00C62E9E" w:rsidRDefault="00635BA8">
            <w:pPr>
              <w:pStyle w:val="TAL"/>
              <w:rPr>
                <w:lang w:eastAsia="ja-JP"/>
              </w:rPr>
            </w:pPr>
            <w:r>
              <w:rPr>
                <w:lang w:eastAsia="ja-JP"/>
              </w:rPr>
              <w:t>9.</w:t>
            </w:r>
            <w:r>
              <w:rPr>
                <w:rFonts w:hint="eastAsia"/>
                <w:lang w:eastAsia="zh-CN"/>
              </w:rPr>
              <w:t>3</w:t>
            </w:r>
            <w:r>
              <w:rPr>
                <w:lang w:eastAsia="ja-JP"/>
              </w:rPr>
              <w:t>.</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0CB5CC8"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B33368" w14:textId="77777777" w:rsidR="00C62E9E" w:rsidRDefault="00635BA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C7F2F4" w14:textId="77777777" w:rsidR="00C62E9E" w:rsidRDefault="00635BA8">
            <w:pPr>
              <w:pStyle w:val="TAC"/>
            </w:pPr>
            <w:r>
              <w:rPr>
                <w:lang w:eastAsia="ja-JP"/>
              </w:rPr>
              <w:t>ignore</w:t>
            </w:r>
          </w:p>
        </w:tc>
      </w:tr>
      <w:tr w:rsidR="00C62E9E" w14:paraId="455455C0" w14:textId="77777777">
        <w:tc>
          <w:tcPr>
            <w:tcW w:w="2267" w:type="dxa"/>
            <w:tcBorders>
              <w:top w:val="single" w:sz="4" w:space="0" w:color="auto"/>
              <w:left w:val="single" w:sz="4" w:space="0" w:color="auto"/>
              <w:bottom w:val="single" w:sz="4" w:space="0" w:color="auto"/>
              <w:right w:val="single" w:sz="4" w:space="0" w:color="auto"/>
            </w:tcBorders>
          </w:tcPr>
          <w:p w14:paraId="250F4E13" w14:textId="77777777" w:rsidR="00C62E9E" w:rsidRDefault="00635BA8">
            <w:pPr>
              <w:pStyle w:val="TAL"/>
            </w:pPr>
            <w:r>
              <w:rPr>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5732EAC5" w14:textId="77777777" w:rsidR="00C62E9E" w:rsidRDefault="00635BA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5666D"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173BC9" w14:textId="77777777" w:rsidR="00C62E9E" w:rsidRDefault="00635BA8">
            <w:pPr>
              <w:pStyle w:val="TAL"/>
              <w:rPr>
                <w:lang w:eastAsia="ja-JP"/>
              </w:rPr>
            </w:pPr>
            <w:r>
              <w:rPr>
                <w:rFonts w:eastAsia="Batang"/>
                <w:lang w:eastAsia="ja-JP"/>
              </w:rPr>
              <w:t>Global RAN Node ID</w:t>
            </w:r>
          </w:p>
          <w:p w14:paraId="5E5D8634" w14:textId="77777777" w:rsidR="00C62E9E" w:rsidRDefault="00635BA8">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4F26037"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620A54" w14:textId="77777777" w:rsidR="00C62E9E" w:rsidRDefault="00635BA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330504" w14:textId="77777777" w:rsidR="00C62E9E" w:rsidRDefault="00635BA8">
            <w:pPr>
              <w:pStyle w:val="TAC"/>
            </w:pPr>
            <w:r>
              <w:rPr>
                <w:lang w:eastAsia="ja-JP"/>
              </w:rPr>
              <w:t>ignore</w:t>
            </w:r>
          </w:p>
        </w:tc>
      </w:tr>
      <w:tr w:rsidR="00C62E9E" w14:paraId="2149267D" w14:textId="77777777">
        <w:tc>
          <w:tcPr>
            <w:tcW w:w="2267" w:type="dxa"/>
            <w:tcBorders>
              <w:top w:val="single" w:sz="4" w:space="0" w:color="auto"/>
              <w:left w:val="single" w:sz="4" w:space="0" w:color="auto"/>
              <w:bottom w:val="single" w:sz="4" w:space="0" w:color="auto"/>
              <w:right w:val="single" w:sz="4" w:space="0" w:color="auto"/>
            </w:tcBorders>
          </w:tcPr>
          <w:p w14:paraId="4F6A84C9" w14:textId="77777777" w:rsidR="00C62E9E" w:rsidRDefault="00635BA8">
            <w:pPr>
              <w:pStyle w:val="TAL"/>
              <w:rPr>
                <w:lang w:eastAsia="ja-JP"/>
              </w:rPr>
            </w:pPr>
            <w:r>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474EB49" w14:textId="77777777" w:rsidR="00C62E9E" w:rsidRDefault="00635BA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73284F"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DE41E7" w14:textId="77777777" w:rsidR="00C62E9E" w:rsidRDefault="00635BA8">
            <w:pPr>
              <w:pStyle w:val="TAL"/>
              <w:rPr>
                <w:rFonts w:eastAsia="Batang"/>
                <w:lang w:eastAsia="ja-JP"/>
              </w:rPr>
            </w:pPr>
            <w:r>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99327A3"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64878F" w14:textId="77777777" w:rsidR="00C62E9E" w:rsidRDefault="00635BA8">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B14FA5" w14:textId="77777777" w:rsidR="00C62E9E" w:rsidRDefault="00635BA8">
            <w:pPr>
              <w:pStyle w:val="TAC"/>
              <w:rPr>
                <w:lang w:eastAsia="ja-JP"/>
              </w:rPr>
            </w:pPr>
            <w:r>
              <w:rPr>
                <w:lang w:eastAsia="zh-CN"/>
              </w:rPr>
              <w:t>ignore</w:t>
            </w:r>
          </w:p>
        </w:tc>
      </w:tr>
      <w:tr w:rsidR="00C62E9E" w14:paraId="7FFFE514" w14:textId="77777777">
        <w:tc>
          <w:tcPr>
            <w:tcW w:w="2267" w:type="dxa"/>
            <w:tcBorders>
              <w:top w:val="single" w:sz="4" w:space="0" w:color="auto"/>
              <w:left w:val="single" w:sz="4" w:space="0" w:color="auto"/>
              <w:bottom w:val="single" w:sz="4" w:space="0" w:color="auto"/>
              <w:right w:val="single" w:sz="4" w:space="0" w:color="auto"/>
            </w:tcBorders>
          </w:tcPr>
          <w:p w14:paraId="0E565012" w14:textId="77777777" w:rsidR="00C62E9E" w:rsidRDefault="00635BA8">
            <w:pPr>
              <w:pStyle w:val="TAL"/>
              <w:rPr>
                <w:rFonts w:eastAsia="Batang"/>
                <w:lang w:eastAsia="ja-JP"/>
              </w:rPr>
            </w:pPr>
            <w:r>
              <w:rPr>
                <w:rFonts w:eastAsia="Batang"/>
                <w:lang w:eastAsia="ja-JP"/>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204A8108" w14:textId="77777777" w:rsidR="00C62E9E" w:rsidRDefault="00635BA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4D61D"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D6F7F2" w14:textId="77777777" w:rsidR="00C62E9E" w:rsidRDefault="00635BA8">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7DF2B77B"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75EF34" w14:textId="77777777" w:rsidR="00C62E9E" w:rsidRDefault="00635BA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66921B" w14:textId="77777777" w:rsidR="00C62E9E" w:rsidRDefault="00635BA8">
            <w:pPr>
              <w:pStyle w:val="TAC"/>
              <w:rPr>
                <w:lang w:eastAsia="zh-CN"/>
              </w:rPr>
            </w:pPr>
            <w:r>
              <w:rPr>
                <w:lang w:eastAsia="zh-CN"/>
              </w:rPr>
              <w:t>ignore</w:t>
            </w:r>
          </w:p>
        </w:tc>
      </w:tr>
      <w:tr w:rsidR="00C62E9E" w14:paraId="5AD79A5A" w14:textId="77777777">
        <w:tc>
          <w:tcPr>
            <w:tcW w:w="2267" w:type="dxa"/>
            <w:tcBorders>
              <w:top w:val="single" w:sz="4" w:space="0" w:color="auto"/>
              <w:left w:val="single" w:sz="4" w:space="0" w:color="auto"/>
              <w:bottom w:val="single" w:sz="4" w:space="0" w:color="auto"/>
              <w:right w:val="single" w:sz="4" w:space="0" w:color="auto"/>
            </w:tcBorders>
          </w:tcPr>
          <w:p w14:paraId="17043737" w14:textId="77777777" w:rsidR="00C62E9E" w:rsidRDefault="00635BA8">
            <w:pPr>
              <w:pStyle w:val="TAL"/>
              <w:rPr>
                <w:rFonts w:eastAsia="Batang"/>
                <w:lang w:eastAsia="ja-JP"/>
              </w:rPr>
            </w:pPr>
            <w:r>
              <w:rPr>
                <w:rFonts w:eastAsia="Batang"/>
                <w:lang w:eastAsia="ja-JP"/>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tcPr>
          <w:p w14:paraId="17C6F1B4" w14:textId="77777777" w:rsidR="00C62E9E" w:rsidRDefault="00635BA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34D1F"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9228A16" w14:textId="77777777" w:rsidR="00C62E9E" w:rsidRDefault="00635BA8">
            <w:pPr>
              <w:pStyle w:val="TAL"/>
              <w:rPr>
                <w:lang w:eastAsia="ja-JP"/>
              </w:rPr>
            </w:pPr>
            <w:r>
              <w:rPr>
                <w:lang w:eastAsia="ja-JP"/>
              </w:rPr>
              <w:t>9.3.1</w:t>
            </w:r>
            <w:r>
              <w:rPr>
                <w:rFonts w:hint="eastAsia"/>
                <w:lang w:eastAsia="ja-JP"/>
              </w:rPr>
              <w:t>.</w:t>
            </w:r>
            <w:r>
              <w:rPr>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7D183013"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F9510D" w14:textId="77777777" w:rsidR="00C62E9E" w:rsidRDefault="00635BA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A714D9" w14:textId="77777777" w:rsidR="00C62E9E" w:rsidRDefault="00635BA8">
            <w:pPr>
              <w:pStyle w:val="TAC"/>
              <w:rPr>
                <w:lang w:eastAsia="zh-CN"/>
              </w:rPr>
            </w:pPr>
            <w:r>
              <w:rPr>
                <w:lang w:eastAsia="zh-CN"/>
              </w:rPr>
              <w:t>ignore</w:t>
            </w:r>
          </w:p>
        </w:tc>
      </w:tr>
      <w:tr w:rsidR="00A53B0F" w14:paraId="46279196" w14:textId="77777777">
        <w:trPr>
          <w:ins w:id="572" w:author="Ericsson" w:date="2025-04-30T11:46:00Z"/>
        </w:trPr>
        <w:tc>
          <w:tcPr>
            <w:tcW w:w="2267" w:type="dxa"/>
            <w:tcBorders>
              <w:top w:val="single" w:sz="4" w:space="0" w:color="auto"/>
              <w:left w:val="single" w:sz="4" w:space="0" w:color="auto"/>
              <w:bottom w:val="single" w:sz="4" w:space="0" w:color="auto"/>
              <w:right w:val="single" w:sz="4" w:space="0" w:color="auto"/>
            </w:tcBorders>
          </w:tcPr>
          <w:p w14:paraId="5DAB1C25" w14:textId="026DF0BA" w:rsidR="00A53B0F" w:rsidRDefault="001F648F" w:rsidP="00A53B0F">
            <w:pPr>
              <w:pStyle w:val="TAL"/>
              <w:rPr>
                <w:ins w:id="573" w:author="Ericsson" w:date="2025-04-30T11:46:00Z"/>
                <w:rFonts w:eastAsia="Batang"/>
                <w:lang w:eastAsia="ja-JP"/>
              </w:rPr>
            </w:pPr>
            <w:ins w:id="574" w:author="Ericsson" w:date="2025-05-06T15:06:00Z">
              <w:r w:rsidRPr="001F648F">
                <w:rPr>
                  <w:szCs w:val="24"/>
                  <w:lang w:val="en-US" w:eastAsia="zh-CN"/>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0863A84A" w14:textId="267397CD" w:rsidR="00A53B0F" w:rsidRDefault="00A53B0F" w:rsidP="00A53B0F">
            <w:pPr>
              <w:pStyle w:val="TAL"/>
              <w:rPr>
                <w:ins w:id="575" w:author="Ericsson" w:date="2025-04-30T11:46:00Z"/>
                <w:lang w:eastAsia="zh-CN"/>
              </w:rPr>
            </w:pPr>
            <w:ins w:id="576" w:author="Ericsson" w:date="2025-04-30T11:46:00Z">
              <w:r>
                <w:rPr>
                  <w:rFonts w:eastAsia="Batang"/>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3BC11F" w14:textId="77777777" w:rsidR="00A53B0F" w:rsidRDefault="00A53B0F" w:rsidP="00A53B0F">
            <w:pPr>
              <w:pStyle w:val="TAL"/>
              <w:rPr>
                <w:ins w:id="577" w:author="Ericsson" w:date="2025-04-30T11:46: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96CC2D6" w14:textId="3B934A8C" w:rsidR="00A53B0F" w:rsidRDefault="00A53B0F" w:rsidP="00A53B0F">
            <w:pPr>
              <w:pStyle w:val="TAL"/>
              <w:rPr>
                <w:ins w:id="578" w:author="Ericsson" w:date="2025-04-30T11:46:00Z"/>
                <w:lang w:eastAsia="ja-JP"/>
              </w:rPr>
            </w:pPr>
            <w:ins w:id="579" w:author="Ericsson" w:date="2025-04-30T11:46:00Z">
              <w:r>
                <w:rPr>
                  <w:rFonts w:eastAsia="Batang"/>
                  <w:lang w:val="en-US" w:eastAsia="ja-JP"/>
                </w:rPr>
                <w:t>9.3.1.x1</w:t>
              </w:r>
            </w:ins>
          </w:p>
        </w:tc>
        <w:tc>
          <w:tcPr>
            <w:tcW w:w="1757" w:type="dxa"/>
            <w:tcBorders>
              <w:top w:val="single" w:sz="4" w:space="0" w:color="auto"/>
              <w:left w:val="single" w:sz="4" w:space="0" w:color="auto"/>
              <w:bottom w:val="single" w:sz="4" w:space="0" w:color="auto"/>
              <w:right w:val="single" w:sz="4" w:space="0" w:color="auto"/>
            </w:tcBorders>
          </w:tcPr>
          <w:p w14:paraId="5C7B8041" w14:textId="77777777" w:rsidR="00A53B0F" w:rsidRDefault="00A53B0F" w:rsidP="00A53B0F">
            <w:pPr>
              <w:pStyle w:val="TAL"/>
              <w:rPr>
                <w:ins w:id="580" w:author="Ericsson" w:date="2025-04-30T11: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F428D7" w14:textId="1C9FA3BE" w:rsidR="00A53B0F" w:rsidRDefault="00A53B0F" w:rsidP="00A53B0F">
            <w:pPr>
              <w:pStyle w:val="TAC"/>
              <w:rPr>
                <w:ins w:id="581" w:author="Ericsson" w:date="2025-04-30T11:46:00Z"/>
                <w:lang w:eastAsia="zh-CN"/>
              </w:rPr>
            </w:pPr>
            <w:ins w:id="582" w:author="Ericsson" w:date="2025-04-30T11: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CF70D0" w14:textId="3359836B" w:rsidR="00A53B0F" w:rsidRDefault="00A53B0F" w:rsidP="00A53B0F">
            <w:pPr>
              <w:pStyle w:val="TAC"/>
              <w:rPr>
                <w:ins w:id="583" w:author="Ericsson" w:date="2025-04-30T11:46:00Z"/>
                <w:lang w:eastAsia="zh-CN"/>
              </w:rPr>
            </w:pPr>
            <w:ins w:id="584" w:author="Ericsson" w:date="2025-04-30T11:46:00Z">
              <w:r>
                <w:rPr>
                  <w:lang w:eastAsia="ja-JP"/>
                </w:rPr>
                <w:t>ignore</w:t>
              </w:r>
            </w:ins>
          </w:p>
        </w:tc>
      </w:tr>
    </w:tbl>
    <w:p w14:paraId="536749D5" w14:textId="77777777" w:rsidR="00C62E9E" w:rsidRDefault="00C62E9E">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1479FE93" w14:textId="77777777">
        <w:tc>
          <w:tcPr>
            <w:tcW w:w="3288" w:type="dxa"/>
          </w:tcPr>
          <w:p w14:paraId="3C885ADA" w14:textId="77777777" w:rsidR="00C62E9E" w:rsidRDefault="00635BA8">
            <w:pPr>
              <w:pStyle w:val="TAH"/>
              <w:rPr>
                <w:rFonts w:cs="Arial"/>
                <w:lang w:eastAsia="ja-JP"/>
              </w:rPr>
            </w:pPr>
            <w:r>
              <w:rPr>
                <w:rFonts w:cs="Arial"/>
                <w:lang w:eastAsia="ja-JP"/>
              </w:rPr>
              <w:t>Range bound</w:t>
            </w:r>
          </w:p>
        </w:tc>
        <w:tc>
          <w:tcPr>
            <w:tcW w:w="6519" w:type="dxa"/>
          </w:tcPr>
          <w:p w14:paraId="56123B4E" w14:textId="77777777" w:rsidR="00C62E9E" w:rsidRDefault="00635BA8">
            <w:pPr>
              <w:pStyle w:val="TAH"/>
              <w:rPr>
                <w:rFonts w:cs="Arial"/>
                <w:lang w:eastAsia="ja-JP"/>
              </w:rPr>
            </w:pPr>
            <w:r>
              <w:rPr>
                <w:rFonts w:cs="Arial"/>
                <w:lang w:eastAsia="ja-JP"/>
              </w:rPr>
              <w:t>Explanation</w:t>
            </w:r>
          </w:p>
        </w:tc>
      </w:tr>
      <w:tr w:rsidR="00C62E9E" w14:paraId="70C7D013" w14:textId="77777777">
        <w:tc>
          <w:tcPr>
            <w:tcW w:w="3288" w:type="dxa"/>
          </w:tcPr>
          <w:p w14:paraId="2727FBB6"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43F03255"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r w:rsidR="00C62E9E" w14:paraId="346AD8A2" w14:textId="77777777">
        <w:tc>
          <w:tcPr>
            <w:tcW w:w="3288" w:type="dxa"/>
          </w:tcPr>
          <w:p w14:paraId="3C866A01" w14:textId="77777777" w:rsidR="00C62E9E" w:rsidRDefault="00635BA8">
            <w:pPr>
              <w:pStyle w:val="TAL"/>
              <w:rPr>
                <w:lang w:eastAsia="ja-JP"/>
              </w:rPr>
            </w:pPr>
            <w:proofErr w:type="spellStart"/>
            <w:r>
              <w:rPr>
                <w:lang w:eastAsia="ja-JP"/>
              </w:rPr>
              <w:t>m</w:t>
            </w:r>
            <w:r>
              <w:rPr>
                <w:lang w:eastAsia="zh-CN"/>
              </w:rPr>
              <w:t>axnoofMultiConnectivityMinusOne</w:t>
            </w:r>
            <w:proofErr w:type="spellEnd"/>
          </w:p>
        </w:tc>
        <w:tc>
          <w:tcPr>
            <w:tcW w:w="6519" w:type="dxa"/>
          </w:tcPr>
          <w:p w14:paraId="0B9D8102" w14:textId="77777777" w:rsidR="00C62E9E" w:rsidRDefault="00635BA8">
            <w:pPr>
              <w:pStyle w:val="TAL"/>
              <w:rPr>
                <w:lang w:eastAsia="ja-JP"/>
              </w:rPr>
            </w:pPr>
            <w:r>
              <w:rPr>
                <w:lang w:eastAsia="ja-JP"/>
              </w:rPr>
              <w:t xml:space="preserve">Maximum no. of connectivity allowed </w:t>
            </w:r>
            <w:r>
              <w:rPr>
                <w:rFonts w:hint="eastAsia"/>
                <w:lang w:eastAsia="ja-JP"/>
              </w:rPr>
              <w:t>for a UE</w:t>
            </w:r>
            <w:r>
              <w:rPr>
                <w:lang w:eastAsia="ja-JP"/>
              </w:rPr>
              <w:t xml:space="preserve"> minus one. Value is 3. The current version of the specification supports 1.</w:t>
            </w:r>
          </w:p>
        </w:tc>
      </w:tr>
    </w:tbl>
    <w:p w14:paraId="02058D75" w14:textId="77777777" w:rsidR="00C62E9E" w:rsidRDefault="00C62E9E"/>
    <w:p w14:paraId="2A106360" w14:textId="77777777" w:rsidR="00C62E9E" w:rsidRDefault="00C62E9E">
      <w:pPr>
        <w:rPr>
          <w:lang w:eastAsia="zh-CN"/>
        </w:rPr>
      </w:pPr>
    </w:p>
    <w:p w14:paraId="51C11140" w14:textId="77777777" w:rsidR="00C62E9E" w:rsidRDefault="00635BA8">
      <w:pPr>
        <w:rPr>
          <w:lang w:eastAsia="zh-CN"/>
        </w:rPr>
        <w:sectPr w:rsidR="00C62E9E">
          <w:footnotePr>
            <w:numRestart w:val="eachSect"/>
          </w:footnotePr>
          <w:pgSz w:w="11907" w:h="16840"/>
          <w:pgMar w:top="1418" w:right="1134" w:bottom="1134" w:left="1134" w:header="680" w:footer="567" w:gutter="0"/>
          <w:cols w:space="720"/>
          <w:docGrid w:linePitch="272"/>
        </w:sectPr>
      </w:pPr>
      <w:r>
        <w:rPr>
          <w:lang w:eastAsia="zh-CN"/>
        </w:rPr>
        <w:t>///////////////////////////////////////////////////////////////////////skip unrelated//////////////////////////////////////////////////////////////////</w:t>
      </w:r>
      <w:r>
        <w:rPr>
          <w:rFonts w:hint="eastAsia"/>
          <w:lang w:eastAsia="zh-CN"/>
        </w:rPr>
        <w:t>//////</w:t>
      </w:r>
    </w:p>
    <w:bookmarkEnd w:id="296"/>
    <w:p w14:paraId="76BF97A4"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Changes-------------------</w:t>
      </w:r>
    </w:p>
    <w:p w14:paraId="2F297527" w14:textId="77777777" w:rsidR="00C62E9E" w:rsidRDefault="00635BA8">
      <w:pPr>
        <w:pStyle w:val="Heading3"/>
      </w:pPr>
      <w:bookmarkStart w:id="585" w:name="_CR9_4_5"/>
      <w:bookmarkStart w:id="586" w:name="_Toc106109447"/>
      <w:bookmarkStart w:id="587" w:name="_Toc192842515"/>
      <w:bookmarkStart w:id="588" w:name="_Toc99123758"/>
      <w:bookmarkStart w:id="589" w:name="_Toc45658988"/>
      <w:bookmarkStart w:id="590" w:name="_Toc99662564"/>
      <w:bookmarkStart w:id="591" w:name="_Toc73982419"/>
      <w:bookmarkStart w:id="592" w:name="_Toc36555157"/>
      <w:bookmarkStart w:id="593" w:name="_Toc20955356"/>
      <w:bookmarkStart w:id="594" w:name="_Toc45652556"/>
      <w:bookmarkStart w:id="595" w:name="_Toc51746284"/>
      <w:bookmarkStart w:id="596" w:name="_Toc45798688"/>
      <w:bookmarkStart w:id="597" w:name="_Toc29504393"/>
      <w:bookmarkStart w:id="598" w:name="_Toc29503809"/>
      <w:bookmarkStart w:id="599" w:name="_Toc107409905"/>
      <w:bookmarkStart w:id="600" w:name="_Toc64446549"/>
      <w:bookmarkStart w:id="601" w:name="_Toc36553430"/>
      <w:bookmarkStart w:id="602" w:name="_Toc97891553"/>
      <w:bookmarkStart w:id="603" w:name="_Toc45720808"/>
      <w:bookmarkStart w:id="604" w:name="_Toc105152643"/>
      <w:bookmarkStart w:id="605" w:name="_Toc45898077"/>
      <w:bookmarkStart w:id="606" w:name="_Toc105174449"/>
      <w:bookmarkStart w:id="607" w:name="_Toc88652509"/>
      <w:bookmarkStart w:id="608" w:name="_Toc29504977"/>
      <w:bookmarkStart w:id="609" w:name="_Toc112757094"/>
      <w:bookmarkEnd w:id="585"/>
      <w:r>
        <w:t>9.4.5</w:t>
      </w:r>
      <w:r>
        <w:tab/>
        <w:t>Information Element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4801555" w14:textId="77777777" w:rsidR="00C62E9E" w:rsidRDefault="00635BA8">
      <w:pPr>
        <w:pStyle w:val="PL"/>
        <w:rPr>
          <w:snapToGrid w:val="0"/>
        </w:rPr>
      </w:pPr>
      <w:r>
        <w:rPr>
          <w:snapToGrid w:val="0"/>
        </w:rPr>
        <w:t>-- ASN1START</w:t>
      </w:r>
    </w:p>
    <w:p w14:paraId="20BF589D" w14:textId="77777777" w:rsidR="00C62E9E" w:rsidRDefault="00635BA8">
      <w:pPr>
        <w:pStyle w:val="PL"/>
        <w:rPr>
          <w:snapToGrid w:val="0"/>
        </w:rPr>
      </w:pPr>
      <w:r>
        <w:rPr>
          <w:snapToGrid w:val="0"/>
        </w:rPr>
        <w:t>-- **************************************************************</w:t>
      </w:r>
    </w:p>
    <w:p w14:paraId="67B746BD" w14:textId="77777777" w:rsidR="00C62E9E" w:rsidRDefault="00635BA8">
      <w:pPr>
        <w:pStyle w:val="PL"/>
        <w:rPr>
          <w:snapToGrid w:val="0"/>
        </w:rPr>
      </w:pPr>
      <w:r>
        <w:rPr>
          <w:snapToGrid w:val="0"/>
        </w:rPr>
        <w:t>--</w:t>
      </w:r>
    </w:p>
    <w:p w14:paraId="7D21BA57" w14:textId="77777777" w:rsidR="00C62E9E" w:rsidRDefault="00635BA8">
      <w:pPr>
        <w:pStyle w:val="PL"/>
        <w:rPr>
          <w:snapToGrid w:val="0"/>
        </w:rPr>
      </w:pPr>
      <w:r>
        <w:rPr>
          <w:snapToGrid w:val="0"/>
        </w:rPr>
        <w:t>-- Information Element Definitions</w:t>
      </w:r>
    </w:p>
    <w:p w14:paraId="11F69B36" w14:textId="77777777" w:rsidR="00C62E9E" w:rsidRDefault="00635BA8">
      <w:pPr>
        <w:pStyle w:val="PL"/>
        <w:rPr>
          <w:snapToGrid w:val="0"/>
        </w:rPr>
      </w:pPr>
      <w:r>
        <w:rPr>
          <w:snapToGrid w:val="0"/>
        </w:rPr>
        <w:t>--</w:t>
      </w:r>
    </w:p>
    <w:p w14:paraId="3CAD26FB" w14:textId="77777777" w:rsidR="00C62E9E" w:rsidRDefault="00635BA8">
      <w:pPr>
        <w:pStyle w:val="PL"/>
        <w:rPr>
          <w:snapToGrid w:val="0"/>
        </w:rPr>
      </w:pPr>
      <w:r>
        <w:rPr>
          <w:snapToGrid w:val="0"/>
        </w:rPr>
        <w:t>-- **************************************************************</w:t>
      </w:r>
    </w:p>
    <w:p w14:paraId="59BD4625" w14:textId="77777777" w:rsidR="00C62E9E" w:rsidRDefault="00C62E9E">
      <w:pPr>
        <w:pStyle w:val="PL"/>
        <w:rPr>
          <w:snapToGrid w:val="0"/>
        </w:rPr>
      </w:pPr>
    </w:p>
    <w:p w14:paraId="4D38E6E9" w14:textId="77777777" w:rsidR="00C62E9E" w:rsidRDefault="00635BA8">
      <w:pPr>
        <w:pStyle w:val="PL"/>
        <w:rPr>
          <w:snapToGrid w:val="0"/>
        </w:rPr>
      </w:pPr>
      <w:r>
        <w:rPr>
          <w:snapToGrid w:val="0"/>
        </w:rPr>
        <w:t>NGAP-IEs {</w:t>
      </w:r>
    </w:p>
    <w:p w14:paraId="1AFF60F3" w14:textId="77777777" w:rsidR="00C62E9E" w:rsidRDefault="00635BA8">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236F7C2" w14:textId="77777777" w:rsidR="00C62E9E" w:rsidRDefault="00635BA8">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21CBB122" w14:textId="77777777" w:rsidR="00C62E9E" w:rsidRDefault="00C62E9E">
      <w:pPr>
        <w:pStyle w:val="PL"/>
        <w:rPr>
          <w:snapToGrid w:val="0"/>
        </w:rPr>
      </w:pPr>
    </w:p>
    <w:p w14:paraId="1E572F29" w14:textId="77777777" w:rsidR="00C62E9E" w:rsidRDefault="00635BA8">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1B8E827" w14:textId="77777777" w:rsidR="00C62E9E" w:rsidRDefault="00C62E9E">
      <w:pPr>
        <w:pStyle w:val="PL"/>
        <w:rPr>
          <w:snapToGrid w:val="0"/>
        </w:rPr>
      </w:pPr>
    </w:p>
    <w:p w14:paraId="7DAED2BE" w14:textId="77777777" w:rsidR="00C62E9E" w:rsidRDefault="00635BA8">
      <w:pPr>
        <w:pStyle w:val="PL"/>
        <w:rPr>
          <w:snapToGrid w:val="0"/>
        </w:rPr>
      </w:pPr>
      <w:r>
        <w:rPr>
          <w:snapToGrid w:val="0"/>
        </w:rPr>
        <w:t>BEGIN</w:t>
      </w:r>
    </w:p>
    <w:p w14:paraId="36D7B42B" w14:textId="77777777" w:rsidR="00C62E9E" w:rsidRDefault="00C62E9E">
      <w:pPr>
        <w:pStyle w:val="PL"/>
        <w:rPr>
          <w:snapToGrid w:val="0"/>
        </w:rPr>
      </w:pPr>
    </w:p>
    <w:p w14:paraId="0C2793E4" w14:textId="77777777" w:rsidR="00C62E9E" w:rsidRDefault="00635BA8">
      <w:pPr>
        <w:pStyle w:val="PL"/>
        <w:rPr>
          <w:snapToGrid w:val="0"/>
        </w:rPr>
      </w:pPr>
      <w:r>
        <w:rPr>
          <w:snapToGrid w:val="0"/>
        </w:rPr>
        <w:t>IMPORTS</w:t>
      </w:r>
    </w:p>
    <w:p w14:paraId="65614321" w14:textId="77777777" w:rsidR="00C62E9E" w:rsidRDefault="00C62E9E">
      <w:pPr>
        <w:pStyle w:val="PL"/>
        <w:rPr>
          <w:snapToGrid w:val="0"/>
        </w:rPr>
      </w:pPr>
    </w:p>
    <w:p w14:paraId="5F5936C2" w14:textId="77777777" w:rsidR="00C62E9E" w:rsidRDefault="00635BA8">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7C968E49" w14:textId="77777777" w:rsidR="00C62E9E" w:rsidRDefault="00C62E9E">
      <w:pPr>
        <w:pStyle w:val="PL"/>
        <w:rPr>
          <w:snapToGrid w:val="0"/>
        </w:rPr>
      </w:pPr>
    </w:p>
    <w:p w14:paraId="36DD703F" w14:textId="77777777" w:rsidR="00C62E9E" w:rsidRDefault="00635BA8">
      <w:pPr>
        <w:pStyle w:val="FirstChange"/>
      </w:pPr>
      <w:r>
        <w:rPr>
          <w:highlight w:val="yellow"/>
        </w:rPr>
        <w:t>&lt;&lt;&lt;&lt;&lt;&lt;&lt;&lt;&lt;&lt;&lt;&lt;&lt;&lt;&lt;&lt;&lt;&lt;&lt;&lt; Unaffected part is skipped &gt;&gt;&gt;&gt;&gt;&gt;&gt;&gt;&gt;&gt;&gt;&gt;&gt;&gt;&gt;&gt;&gt;&gt;&gt;&gt;</w:t>
      </w:r>
    </w:p>
    <w:p w14:paraId="6827DFC0" w14:textId="77777777" w:rsidR="00C62E9E" w:rsidRDefault="00635BA8">
      <w:pPr>
        <w:pStyle w:val="PL"/>
      </w:pPr>
      <w:r>
        <w:tab/>
        <w:t>id-</w:t>
      </w:r>
      <w:proofErr w:type="spellStart"/>
      <w:r>
        <w:t>QoERVQoEReportingPaths</w:t>
      </w:r>
      <w:proofErr w:type="spellEnd"/>
      <w:r>
        <w:t>,</w:t>
      </w:r>
    </w:p>
    <w:p w14:paraId="5CBFB1CC" w14:textId="77777777" w:rsidR="00C62E9E" w:rsidRDefault="00635BA8">
      <w:pPr>
        <w:pStyle w:val="PL"/>
        <w:rPr>
          <w:ins w:id="610" w:author="author" w:date="2025-04-25T10:32:00Z"/>
          <w:snapToGrid w:val="0"/>
        </w:rPr>
      </w:pPr>
      <w:r>
        <w:rPr>
          <w:snapToGrid w:val="0"/>
        </w:rPr>
        <w:tab/>
        <w:t>id-UserLocationInformationN3IWF-without-PortNumber,</w:t>
      </w:r>
    </w:p>
    <w:p w14:paraId="4114D246" w14:textId="77777777" w:rsidR="00C62E9E" w:rsidRDefault="00635BA8">
      <w:pPr>
        <w:pStyle w:val="PL"/>
        <w:rPr>
          <w:ins w:id="611" w:author="author" w:date="2025-04-25T10:32:00Z"/>
        </w:rPr>
      </w:pPr>
      <w:ins w:id="612" w:author="author" w:date="2025-04-25T10:32:00Z">
        <w:r>
          <w:tab/>
          <w:t>id-</w:t>
        </w:r>
        <w:proofErr w:type="spellStart"/>
        <w:r>
          <w:t>PduSetDelayBudgetDownlink</w:t>
        </w:r>
        <w:proofErr w:type="spellEnd"/>
        <w:r>
          <w:t xml:space="preserve">, </w:t>
        </w:r>
      </w:ins>
    </w:p>
    <w:p w14:paraId="56D3A83C" w14:textId="77777777" w:rsidR="00C62E9E" w:rsidRDefault="00635BA8">
      <w:pPr>
        <w:pStyle w:val="PL"/>
        <w:rPr>
          <w:ins w:id="613" w:author="author" w:date="2025-04-25T10:32:00Z"/>
        </w:rPr>
      </w:pPr>
      <w:ins w:id="614" w:author="author" w:date="2025-04-25T10:32:00Z">
        <w:r>
          <w:tab/>
          <w:t>id-</w:t>
        </w:r>
        <w:proofErr w:type="spellStart"/>
        <w:r>
          <w:t>PduSetDelayBudgetUplink</w:t>
        </w:r>
        <w:proofErr w:type="spellEnd"/>
        <w:r>
          <w:t>,</w:t>
        </w:r>
      </w:ins>
    </w:p>
    <w:p w14:paraId="10E9F9B7" w14:textId="77777777" w:rsidR="00C62E9E" w:rsidRDefault="00635BA8">
      <w:pPr>
        <w:pStyle w:val="PL"/>
        <w:rPr>
          <w:ins w:id="615" w:author="author" w:date="2025-04-25T10:32:00Z"/>
        </w:rPr>
      </w:pPr>
      <w:ins w:id="616" w:author="author" w:date="2025-04-25T10:32:00Z">
        <w:r>
          <w:tab/>
          <w:t>id-</w:t>
        </w:r>
        <w:proofErr w:type="spellStart"/>
        <w:r>
          <w:t>PduSetErrorRateDownlink</w:t>
        </w:r>
        <w:proofErr w:type="spellEnd"/>
        <w:r>
          <w:t>,</w:t>
        </w:r>
      </w:ins>
    </w:p>
    <w:p w14:paraId="7B1D94E1" w14:textId="77777777" w:rsidR="00C62E9E" w:rsidRDefault="00635BA8">
      <w:pPr>
        <w:pStyle w:val="PL"/>
        <w:rPr>
          <w:ins w:id="617" w:author="author" w:date="2025-04-25T10:32:00Z"/>
        </w:rPr>
      </w:pPr>
      <w:ins w:id="618" w:author="author" w:date="2025-04-25T10:32:00Z">
        <w:r>
          <w:tab/>
          <w:t>id-</w:t>
        </w:r>
        <w:proofErr w:type="spellStart"/>
        <w:r>
          <w:t>PduSetErrorRateUplink</w:t>
        </w:r>
        <w:proofErr w:type="spellEnd"/>
        <w:r>
          <w:t>,</w:t>
        </w:r>
      </w:ins>
    </w:p>
    <w:p w14:paraId="38E56CCE" w14:textId="77777777" w:rsidR="00C62E9E" w:rsidRDefault="00635BA8">
      <w:pPr>
        <w:pStyle w:val="PL"/>
        <w:rPr>
          <w:ins w:id="619" w:author="author" w:date="2025-04-25T10:32:00Z"/>
          <w:snapToGrid w:val="0"/>
        </w:rPr>
      </w:pPr>
      <w:ins w:id="620" w:author="author" w:date="2025-04-25T10:32:00Z">
        <w:r>
          <w:rPr>
            <w:snapToGrid w:val="0"/>
          </w:rPr>
          <w:tab/>
          <w:t>id-</w:t>
        </w:r>
        <w:proofErr w:type="spellStart"/>
        <w:r>
          <w:rPr>
            <w:snapToGrid w:val="0"/>
          </w:rPr>
          <w:t>DLPDUSetInformationMarkingSupportIndication</w:t>
        </w:r>
        <w:proofErr w:type="spellEnd"/>
        <w:r>
          <w:rPr>
            <w:snapToGrid w:val="0"/>
          </w:rPr>
          <w:t>,</w:t>
        </w:r>
      </w:ins>
    </w:p>
    <w:p w14:paraId="548BF86C" w14:textId="77777777" w:rsidR="00C62E9E" w:rsidRDefault="00635BA8">
      <w:pPr>
        <w:pStyle w:val="PL"/>
        <w:rPr>
          <w:ins w:id="621" w:author="author" w:date="2025-04-25T10:32:00Z"/>
          <w:snapToGrid w:val="0"/>
        </w:rPr>
      </w:pPr>
      <w:ins w:id="622" w:author="author" w:date="2025-04-25T10:32:00Z">
        <w:r>
          <w:tab/>
          <w:t>id-</w:t>
        </w:r>
        <w:proofErr w:type="spellStart"/>
        <w:r>
          <w:rPr>
            <w:rFonts w:eastAsia="Yu Mincho"/>
            <w:lang w:val="fr-FR"/>
          </w:rPr>
          <w:t>MonitoringRequestonAvailableDataRate</w:t>
        </w:r>
        <w:proofErr w:type="spellEnd"/>
        <w:r>
          <w:rPr>
            <w:snapToGrid w:val="0"/>
          </w:rPr>
          <w:t>,</w:t>
        </w:r>
      </w:ins>
    </w:p>
    <w:p w14:paraId="18C61C0E" w14:textId="77777777" w:rsidR="00C62E9E" w:rsidRDefault="0063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author" w:date="2025-04-25T10:32:00Z"/>
          <w:rFonts w:ascii="Courier New" w:hAnsi="Courier New"/>
          <w:sz w:val="16"/>
          <w:lang w:eastAsia="zh-CN"/>
        </w:rPr>
      </w:pPr>
      <w:ins w:id="624" w:author="author" w:date="2025-04-25T10:32:00Z">
        <w:r>
          <w:rPr>
            <w:rFonts w:ascii="Courier New" w:eastAsiaTheme="minorEastAsia" w:hAnsi="Courier New"/>
            <w:sz w:val="16"/>
            <w:lang w:eastAsia="ko-KR"/>
          </w:rPr>
          <w:tab/>
          <w:t>id-MMSID,</w:t>
        </w:r>
      </w:ins>
    </w:p>
    <w:p w14:paraId="032F103E" w14:textId="77777777" w:rsidR="00C62E9E" w:rsidRDefault="0063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25" w:author="Ericsson" w:date="2025-04-30T11:47:00Z"/>
          <w:rFonts w:ascii="Courier New" w:eastAsiaTheme="minorEastAsia" w:hAnsi="Courier New"/>
          <w:sz w:val="16"/>
          <w:lang w:eastAsia="ko-KR"/>
        </w:rPr>
      </w:pPr>
      <w:ins w:id="626" w:author="author" w:date="2025-04-25T10:32:00Z">
        <w:r>
          <w:rPr>
            <w:rFonts w:ascii="Courier New" w:eastAsiaTheme="minorEastAsia" w:hAnsi="Courier New"/>
            <w:sz w:val="16"/>
            <w:lang w:eastAsia="ko-KR"/>
          </w:rPr>
          <w:tab/>
          <w:t>id-Indication-of-bitrate-adaptation,</w:t>
        </w:r>
      </w:ins>
    </w:p>
    <w:p w14:paraId="0E377C2B" w14:textId="700A66F7" w:rsidR="00A53B0F" w:rsidRDefault="00A53B0F" w:rsidP="00A53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27" w:author="Ericsson" w:date="2025-04-30T11:47:00Z"/>
          <w:rFonts w:ascii="Courier New" w:eastAsiaTheme="minorEastAsia" w:hAnsi="Courier New"/>
          <w:sz w:val="16"/>
          <w:lang w:eastAsia="ko-KR"/>
        </w:rPr>
      </w:pPr>
      <w:ins w:id="628" w:author="Ericsson" w:date="2025-04-30T11:47:00Z">
        <w:r>
          <w:rPr>
            <w:rFonts w:ascii="Courier New" w:eastAsiaTheme="minorEastAsia" w:hAnsi="Courier New" w:hint="eastAsia"/>
            <w:sz w:val="16"/>
            <w:lang w:val="en-US" w:eastAsia="zh-CN"/>
          </w:rPr>
          <w:tab/>
          <w:t>id-</w:t>
        </w:r>
        <w:proofErr w:type="spellStart"/>
        <w:r>
          <w:rPr>
            <w:rFonts w:ascii="Courier New" w:eastAsiaTheme="minorEastAsia" w:hAnsi="Courier New"/>
            <w:sz w:val="16"/>
            <w:lang w:val="en-US" w:eastAsia="zh-CN"/>
          </w:rPr>
          <w:t>Available</w:t>
        </w:r>
      </w:ins>
      <w:ins w:id="629" w:author="Ericsson" w:date="2025-05-06T15:18:00Z">
        <w:r w:rsidR="00EA57E7">
          <w:rPr>
            <w:rFonts w:ascii="Courier New" w:eastAsiaTheme="minorEastAsia" w:hAnsi="Courier New"/>
            <w:sz w:val="16"/>
            <w:lang w:val="en-US" w:eastAsia="zh-CN"/>
          </w:rPr>
          <w:t>DataRateReportingStatus</w:t>
        </w:r>
      </w:ins>
      <w:proofErr w:type="spellEnd"/>
      <w:ins w:id="630" w:author="Ericsson" w:date="2025-04-30T11:47:00Z">
        <w:r>
          <w:rPr>
            <w:rFonts w:ascii="Courier New" w:eastAsiaTheme="minorEastAsia" w:hAnsi="Courier New" w:hint="eastAsia"/>
            <w:sz w:val="16"/>
            <w:lang w:val="en-US" w:eastAsia="zh-CN"/>
          </w:rPr>
          <w:t>,</w:t>
        </w:r>
      </w:ins>
    </w:p>
    <w:p w14:paraId="6592BB63" w14:textId="77777777" w:rsidR="00C62E9E" w:rsidRDefault="00635BA8">
      <w:pPr>
        <w:pStyle w:val="PL"/>
      </w:pPr>
      <w:r>
        <w:tab/>
      </w:r>
      <w:proofErr w:type="spellStart"/>
      <w:r>
        <w:rPr>
          <w:rFonts w:eastAsia="MS Mincho" w:cs="Arial"/>
          <w:lang w:eastAsia="ja-JP"/>
        </w:rPr>
        <w:t>maxnoofAllowedAreas</w:t>
      </w:r>
      <w:proofErr w:type="spellEnd"/>
      <w:r>
        <w:rPr>
          <w:rFonts w:eastAsia="MS Mincho" w:cs="Arial"/>
          <w:lang w:eastAsia="ja-JP"/>
        </w:rPr>
        <w:t>,</w:t>
      </w:r>
    </w:p>
    <w:p w14:paraId="492BAD7D" w14:textId="77777777" w:rsidR="00C62E9E" w:rsidRDefault="00635BA8">
      <w:pPr>
        <w:pStyle w:val="PL"/>
        <w:rPr>
          <w:rFonts w:cs="Arial"/>
          <w:lang w:eastAsia="zh-CN"/>
        </w:rPr>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2BAB7D29" w14:textId="77777777" w:rsidR="00C62E9E" w:rsidRDefault="00C62E9E">
      <w:pPr>
        <w:pStyle w:val="PL"/>
        <w:rPr>
          <w:rFonts w:cs="Arial"/>
          <w:lang w:eastAsia="zh-CN"/>
        </w:rPr>
      </w:pPr>
    </w:p>
    <w:p w14:paraId="0E57BC72" w14:textId="77777777" w:rsidR="00C62E9E" w:rsidRDefault="00C62E9E">
      <w:pPr>
        <w:pStyle w:val="PL"/>
        <w:rPr>
          <w:lang w:eastAsia="zh-CN"/>
        </w:rPr>
      </w:pPr>
    </w:p>
    <w:p w14:paraId="44AE2974" w14:textId="77777777" w:rsidR="00C62E9E" w:rsidRDefault="00C62E9E">
      <w:pPr>
        <w:overflowPunct w:val="0"/>
        <w:autoSpaceDE w:val="0"/>
        <w:autoSpaceDN w:val="0"/>
        <w:adjustRightInd w:val="0"/>
        <w:textAlignment w:val="baseline"/>
        <w:rPr>
          <w:lang w:val="en-US" w:eastAsia="zh-CN"/>
        </w:rPr>
      </w:pPr>
    </w:p>
    <w:p w14:paraId="68792745" w14:textId="77777777" w:rsidR="00C62E9E" w:rsidRDefault="00635BA8">
      <w:pPr>
        <w:pStyle w:val="FirstChange"/>
      </w:pPr>
      <w:r>
        <w:rPr>
          <w:highlight w:val="yellow"/>
        </w:rPr>
        <w:t>&lt;&lt;&lt;&lt;&lt;&lt;&lt;&lt;&lt;&lt;&lt;&lt;&lt;&lt;&lt;&lt;&lt;&lt;&lt;&lt; Unaffected part is skipped &gt;&gt;&gt;&gt;&gt;&gt;&gt;&gt;&gt;&gt;&gt;&gt;&gt;&gt;&gt;&gt;&gt;&gt;&gt;&gt;</w:t>
      </w:r>
    </w:p>
    <w:p w14:paraId="0AE483FF" w14:textId="77777777" w:rsidR="00C62E9E" w:rsidRDefault="00635BA8">
      <w:pPr>
        <w:pStyle w:val="PL"/>
        <w:rPr>
          <w:snapToGrid w:val="0"/>
        </w:rPr>
      </w:pPr>
      <w:proofErr w:type="spellStart"/>
      <w:proofErr w:type="gramStart"/>
      <w:r>
        <w:rPr>
          <w:snapToGrid w:val="0"/>
        </w:rPr>
        <w:t>AreaScopeOfQMC</w:t>
      </w:r>
      <w:proofErr w:type="spellEnd"/>
      <w:r>
        <w:rPr>
          <w:snapToGrid w:val="0"/>
        </w:rPr>
        <w:t xml:space="preserve"> ::=</w:t>
      </w:r>
      <w:proofErr w:type="gramEnd"/>
      <w:r>
        <w:rPr>
          <w:snapToGrid w:val="0"/>
        </w:rPr>
        <w:t xml:space="preserve"> CHOICE {</w:t>
      </w:r>
      <w:r>
        <w:rPr>
          <w:snapToGrid w:val="0"/>
        </w:rPr>
        <w:tab/>
      </w:r>
    </w:p>
    <w:p w14:paraId="7BA87FC3" w14:textId="77777777" w:rsidR="00C62E9E" w:rsidRDefault="00635BA8">
      <w:pPr>
        <w:pStyle w:val="PL"/>
        <w:rPr>
          <w:snapToGrid w:val="0"/>
        </w:rPr>
      </w:pPr>
      <w:r>
        <w:rPr>
          <w:snapToGrid w:val="0"/>
        </w:rPr>
        <w:tab/>
      </w:r>
      <w:proofErr w:type="spellStart"/>
      <w:r>
        <w:rPr>
          <w:snapToGrid w:val="0"/>
        </w:rPr>
        <w:t>cellBased</w:t>
      </w:r>
      <w:proofErr w:type="spellEnd"/>
      <w:r>
        <w:rPr>
          <w:snapToGrid w:val="0"/>
        </w:rPr>
        <w:tab/>
      </w:r>
      <w:r>
        <w:rPr>
          <w:snapToGrid w:val="0"/>
        </w:rPr>
        <w:tab/>
      </w:r>
      <w:r>
        <w:rPr>
          <w:snapToGrid w:val="0"/>
        </w:rPr>
        <w:tab/>
      </w:r>
      <w:r>
        <w:rPr>
          <w:snapToGrid w:val="0"/>
        </w:rPr>
        <w:tab/>
      </w:r>
      <w:proofErr w:type="spellStart"/>
      <w:r>
        <w:rPr>
          <w:snapToGrid w:val="0"/>
        </w:rPr>
        <w:t>CellBasedQMC</w:t>
      </w:r>
      <w:proofErr w:type="spellEnd"/>
      <w:r>
        <w:rPr>
          <w:snapToGrid w:val="0"/>
        </w:rPr>
        <w:t>,</w:t>
      </w:r>
    </w:p>
    <w:p w14:paraId="0A3A498A" w14:textId="77777777" w:rsidR="00C62E9E" w:rsidRDefault="00635BA8">
      <w:pPr>
        <w:pStyle w:val="PL"/>
        <w:rPr>
          <w:snapToGrid w:val="0"/>
        </w:rPr>
      </w:pPr>
      <w:r>
        <w:rPr>
          <w:snapToGrid w:val="0"/>
        </w:rPr>
        <w:tab/>
      </w:r>
      <w:proofErr w:type="spellStart"/>
      <w:r>
        <w:rPr>
          <w:snapToGrid w:val="0"/>
        </w:rPr>
        <w:t>tABased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TABasedQMC</w:t>
      </w:r>
      <w:proofErr w:type="spellEnd"/>
      <w:r>
        <w:rPr>
          <w:snapToGrid w:val="0"/>
        </w:rPr>
        <w:t>,</w:t>
      </w:r>
    </w:p>
    <w:p w14:paraId="7923E39C" w14:textId="77777777" w:rsidR="00C62E9E" w:rsidRDefault="00635BA8">
      <w:pPr>
        <w:pStyle w:val="PL"/>
        <w:rPr>
          <w:snapToGrid w:val="0"/>
        </w:rPr>
      </w:pPr>
      <w:r>
        <w:rPr>
          <w:snapToGrid w:val="0"/>
        </w:rPr>
        <w:tab/>
      </w:r>
      <w:proofErr w:type="spellStart"/>
      <w:r>
        <w:rPr>
          <w:snapToGrid w:val="0"/>
        </w:rPr>
        <w:t>tAIBased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TAIBasedQMC</w:t>
      </w:r>
      <w:proofErr w:type="spellEnd"/>
      <w:r>
        <w:rPr>
          <w:snapToGrid w:val="0"/>
        </w:rPr>
        <w:t>,</w:t>
      </w:r>
    </w:p>
    <w:p w14:paraId="70DFC584" w14:textId="77777777" w:rsidR="00C62E9E" w:rsidRDefault="00635BA8">
      <w:pPr>
        <w:pStyle w:val="PL"/>
        <w:rPr>
          <w:snapToGrid w:val="0"/>
        </w:rPr>
      </w:pPr>
      <w:r>
        <w:rPr>
          <w:snapToGrid w:val="0"/>
        </w:rPr>
        <w:tab/>
      </w:r>
      <w:proofErr w:type="spellStart"/>
      <w:r>
        <w:rPr>
          <w:snapToGrid w:val="0"/>
        </w:rPr>
        <w:t>pLMNAreaBased</w:t>
      </w:r>
      <w:proofErr w:type="spellEnd"/>
      <w:r>
        <w:rPr>
          <w:snapToGrid w:val="0"/>
        </w:rPr>
        <w:tab/>
      </w:r>
      <w:r>
        <w:rPr>
          <w:snapToGrid w:val="0"/>
        </w:rPr>
        <w:tab/>
      </w:r>
      <w:r>
        <w:rPr>
          <w:snapToGrid w:val="0"/>
        </w:rPr>
        <w:tab/>
      </w:r>
      <w:proofErr w:type="spellStart"/>
      <w:r>
        <w:rPr>
          <w:snapToGrid w:val="0"/>
        </w:rPr>
        <w:t>PLMNAreaBasedQMC</w:t>
      </w:r>
      <w:proofErr w:type="spellEnd"/>
      <w:r>
        <w:rPr>
          <w:snapToGrid w:val="0"/>
        </w:rPr>
        <w:t>,</w:t>
      </w:r>
    </w:p>
    <w:p w14:paraId="53A93DE1" w14:textId="77777777" w:rsidR="00C62E9E" w:rsidRDefault="00635BA8">
      <w:pPr>
        <w:pStyle w:val="PL"/>
        <w:rPr>
          <w:snapToGrid w:val="0"/>
        </w:rPr>
      </w:pPr>
      <w:r>
        <w:rPr>
          <w:snapToGrid w:val="0"/>
        </w:rPr>
        <w:tab/>
        <w:t>choice-Extensions</w:t>
      </w:r>
      <w:r>
        <w:rPr>
          <w:snapToGrid w:val="0"/>
        </w:rPr>
        <w:tab/>
      </w:r>
      <w:r>
        <w:rPr>
          <w:snapToGrid w:val="0"/>
        </w:rPr>
        <w:tab/>
      </w:r>
      <w:proofErr w:type="spellStart"/>
      <w:r>
        <w:rPr>
          <w:snapToGrid w:val="0"/>
        </w:rPr>
        <w:t>ProtocolIE-SingleContainer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AreaScopeOfQMC-ExtIEs</w:t>
      </w:r>
      <w:proofErr w:type="spellEnd"/>
      <w:proofErr w:type="gramStart"/>
      <w:r>
        <w:rPr>
          <w:snapToGrid w:val="0"/>
        </w:rPr>
        <w:t>} }</w:t>
      </w:r>
      <w:proofErr w:type="gramEnd"/>
    </w:p>
    <w:p w14:paraId="1EB7D45B" w14:textId="77777777" w:rsidR="00C62E9E" w:rsidRDefault="00635BA8">
      <w:pPr>
        <w:pStyle w:val="PL"/>
        <w:rPr>
          <w:snapToGrid w:val="0"/>
        </w:rPr>
      </w:pPr>
      <w:r>
        <w:rPr>
          <w:snapToGrid w:val="0"/>
        </w:rPr>
        <w:t>}</w:t>
      </w:r>
    </w:p>
    <w:p w14:paraId="0D5A64F4" w14:textId="77777777" w:rsidR="00C62E9E" w:rsidRDefault="00C62E9E">
      <w:pPr>
        <w:pStyle w:val="PL"/>
        <w:rPr>
          <w:snapToGrid w:val="0"/>
        </w:rPr>
      </w:pPr>
    </w:p>
    <w:p w14:paraId="5FDF9977" w14:textId="77777777" w:rsidR="00C62E9E" w:rsidRDefault="00635BA8">
      <w:pPr>
        <w:pStyle w:val="PL"/>
        <w:rPr>
          <w:snapToGrid w:val="0"/>
        </w:rPr>
      </w:pPr>
      <w:proofErr w:type="spellStart"/>
      <w:r>
        <w:rPr>
          <w:snapToGrid w:val="0"/>
        </w:rPr>
        <w:t>AreaScopeOfQMC-ExtIEs</w:t>
      </w:r>
      <w:proofErr w:type="spellEnd"/>
      <w:r>
        <w:rPr>
          <w:snapToGrid w:val="0"/>
        </w:rPr>
        <w:t xml:space="preserve"> NGAP-PROTOCOL-</w:t>
      </w:r>
      <w:proofErr w:type="gramStart"/>
      <w:r>
        <w:rPr>
          <w:snapToGrid w:val="0"/>
        </w:rPr>
        <w:t>IES ::=</w:t>
      </w:r>
      <w:proofErr w:type="gramEnd"/>
      <w:r>
        <w:rPr>
          <w:snapToGrid w:val="0"/>
        </w:rPr>
        <w:t xml:space="preserve"> {</w:t>
      </w:r>
    </w:p>
    <w:p w14:paraId="200F463F" w14:textId="77777777" w:rsidR="00C62E9E" w:rsidRDefault="00635BA8">
      <w:pPr>
        <w:pStyle w:val="PL"/>
        <w:rPr>
          <w:snapToGrid w:val="0"/>
        </w:rPr>
      </w:pPr>
      <w:r>
        <w:rPr>
          <w:snapToGrid w:val="0"/>
        </w:rPr>
        <w:tab/>
        <w:t>...</w:t>
      </w:r>
    </w:p>
    <w:p w14:paraId="05069477" w14:textId="77777777" w:rsidR="00C62E9E" w:rsidRDefault="00635BA8">
      <w:pPr>
        <w:pStyle w:val="PL"/>
        <w:rPr>
          <w:snapToGrid w:val="0"/>
        </w:rPr>
      </w:pPr>
      <w:r>
        <w:rPr>
          <w:snapToGrid w:val="0"/>
        </w:rPr>
        <w:t>}</w:t>
      </w:r>
    </w:p>
    <w:p w14:paraId="687A47D5" w14:textId="77777777" w:rsidR="00C62E9E" w:rsidRDefault="00C62E9E">
      <w:pPr>
        <w:pStyle w:val="PL"/>
        <w:rPr>
          <w:ins w:id="631" w:author="author" w:date="2025-04-25T10:34:00Z"/>
          <w:snapToGrid w:val="0"/>
          <w:lang w:eastAsia="zh-CN"/>
        </w:rPr>
      </w:pPr>
    </w:p>
    <w:p w14:paraId="3622B5D5" w14:textId="77777777" w:rsidR="00C62E9E" w:rsidRDefault="00635BA8">
      <w:pPr>
        <w:pStyle w:val="PL"/>
        <w:rPr>
          <w:ins w:id="632" w:author="author" w:date="2025-04-25T10:34:00Z"/>
          <w:snapToGrid w:val="0"/>
        </w:rPr>
      </w:pPr>
      <w:proofErr w:type="spellStart"/>
      <w:ins w:id="633" w:author="author" w:date="2025-04-25T10:34:00Z">
        <w:r>
          <w:t>AvailableDataRateReportThresholdList</w:t>
        </w:r>
        <w:proofErr w:type="spellEnd"/>
        <w:proofErr w:type="gramStart"/>
        <w:r>
          <w:tab/>
        </w:r>
        <w:r>
          <w:rPr>
            <w:snapToGrid w:val="0"/>
          </w:rPr>
          <w:t>::</w:t>
        </w:r>
        <w:proofErr w:type="gramEnd"/>
        <w:r>
          <w:rPr>
            <w:snapToGrid w:val="0"/>
          </w:rPr>
          <w:t>= SEQUENCE (</w:t>
        </w:r>
        <w:proofErr w:type="gramStart"/>
        <w:r>
          <w:rPr>
            <w:snapToGrid w:val="0"/>
          </w:rPr>
          <w:t>SIZE(1..</w:t>
        </w:r>
        <w:proofErr w:type="gramEnd"/>
        <w:r>
          <w:t>maxnoofThresholds</w:t>
        </w:r>
        <w:r>
          <w:rPr>
            <w:snapToGrid w:val="0"/>
          </w:rPr>
          <w:t xml:space="preserve">)) OF </w:t>
        </w:r>
        <w:proofErr w:type="spellStart"/>
        <w:r>
          <w:t>AvailableDataRateReportThresholdItem</w:t>
        </w:r>
        <w:proofErr w:type="spellEnd"/>
      </w:ins>
    </w:p>
    <w:p w14:paraId="6CA68517" w14:textId="77777777" w:rsidR="00C62E9E" w:rsidRDefault="00C62E9E">
      <w:pPr>
        <w:pStyle w:val="PL"/>
        <w:rPr>
          <w:ins w:id="634" w:author="author" w:date="2025-04-25T10:34:00Z"/>
          <w:snapToGrid w:val="0"/>
        </w:rPr>
      </w:pPr>
    </w:p>
    <w:p w14:paraId="4B4CC5F5" w14:textId="77777777" w:rsidR="00C62E9E" w:rsidRDefault="00635BA8">
      <w:pPr>
        <w:pStyle w:val="PL"/>
        <w:rPr>
          <w:ins w:id="635" w:author="author" w:date="2025-04-25T10:34:00Z"/>
          <w:snapToGrid w:val="0"/>
        </w:rPr>
      </w:pPr>
      <w:proofErr w:type="spellStart"/>
      <w:ins w:id="636" w:author="author" w:date="2025-04-25T10:34:00Z">
        <w:r>
          <w:t>AvailableDataRateReportThresholdItem</w:t>
        </w:r>
        <w:proofErr w:type="spellEnd"/>
        <w:proofErr w:type="gramStart"/>
        <w:r>
          <w:tab/>
        </w:r>
        <w:r>
          <w:rPr>
            <w:snapToGrid w:val="0"/>
          </w:rPr>
          <w:t>::</w:t>
        </w:r>
        <w:proofErr w:type="gramEnd"/>
        <w:r>
          <w:rPr>
            <w:snapToGrid w:val="0"/>
          </w:rPr>
          <w:t>= SEQUENCE {</w:t>
        </w:r>
      </w:ins>
    </w:p>
    <w:p w14:paraId="5B53128E" w14:textId="77777777" w:rsidR="00C62E9E" w:rsidRDefault="00635BA8">
      <w:pPr>
        <w:pStyle w:val="PL"/>
        <w:rPr>
          <w:ins w:id="637" w:author="author" w:date="2025-04-25T10:34:00Z"/>
          <w:snapToGrid w:val="0"/>
        </w:rPr>
      </w:pPr>
      <w:ins w:id="638" w:author="author" w:date="2025-04-25T10:34:00Z">
        <w:r>
          <w:rPr>
            <w:snapToGrid w:val="0"/>
          </w:rPr>
          <w:tab/>
        </w:r>
        <w:proofErr w:type="spellStart"/>
        <w:r>
          <w:rPr>
            <w:snapToGrid w:val="0"/>
          </w:rPr>
          <w:t>reportingThreshold</w:t>
        </w:r>
        <w:proofErr w:type="spellEnd"/>
        <w:r>
          <w:rPr>
            <w:snapToGrid w:val="0"/>
          </w:rPr>
          <w:tab/>
        </w:r>
        <w:r>
          <w:rPr>
            <w:snapToGrid w:val="0"/>
          </w:rPr>
          <w:tab/>
        </w:r>
        <w:r>
          <w:rPr>
            <w:snapToGrid w:val="0"/>
          </w:rPr>
          <w:tab/>
        </w:r>
        <w:r>
          <w:rPr>
            <w:snapToGrid w:val="0"/>
          </w:rPr>
          <w:tab/>
        </w:r>
        <w:proofErr w:type="spellStart"/>
        <w:r>
          <w:rPr>
            <w:snapToGrid w:val="0"/>
          </w:rPr>
          <w:t>ReportingThreshold</w:t>
        </w:r>
        <w:proofErr w:type="spellEnd"/>
        <w:r>
          <w:rPr>
            <w:snapToGrid w:val="0"/>
          </w:rPr>
          <w:t>,</w:t>
        </w:r>
      </w:ins>
    </w:p>
    <w:p w14:paraId="1CFBC787" w14:textId="77777777" w:rsidR="00C62E9E" w:rsidRDefault="00635BA8">
      <w:pPr>
        <w:pStyle w:val="PL"/>
        <w:rPr>
          <w:ins w:id="639" w:author="author" w:date="2025-04-25T10:34:00Z"/>
          <w:snapToGrid w:val="0"/>
          <w:lang w:val="fr-FR"/>
        </w:rPr>
      </w:pPr>
      <w:ins w:id="640" w:author="author" w:date="2025-04-25T10:34:00Z">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gramEnd"/>
        <w:r>
          <w:t xml:space="preserve"> </w:t>
        </w:r>
        <w:proofErr w:type="spellStart"/>
        <w:r>
          <w:t>AvailableDataRateReportThresholdItem</w:t>
        </w:r>
        <w:proofErr w:type="spellEnd"/>
        <w:r>
          <w:rPr>
            <w:snapToGrid w:val="0"/>
            <w:lang w:val="fr-FR"/>
          </w:rPr>
          <w:t>-</w:t>
        </w:r>
        <w:proofErr w:type="spellStart"/>
        <w:r>
          <w:rPr>
            <w:snapToGrid w:val="0"/>
            <w:lang w:val="fr-FR"/>
          </w:rPr>
          <w:t>ExtIEs</w:t>
        </w:r>
        <w:proofErr w:type="spellEnd"/>
        <w:proofErr w:type="gramStart"/>
        <w:r>
          <w:rPr>
            <w:snapToGrid w:val="0"/>
            <w:lang w:val="fr-FR"/>
          </w:rPr>
          <w:t>} }</w:t>
        </w:r>
        <w:proofErr w:type="gramEnd"/>
        <w:r>
          <w:rPr>
            <w:snapToGrid w:val="0"/>
            <w:lang w:val="fr-FR"/>
          </w:rPr>
          <w:tab/>
          <w:t>OPTIONAL,</w:t>
        </w:r>
      </w:ins>
    </w:p>
    <w:p w14:paraId="022235C7" w14:textId="77777777" w:rsidR="00C62E9E" w:rsidRDefault="00635BA8">
      <w:pPr>
        <w:pStyle w:val="PL"/>
        <w:rPr>
          <w:ins w:id="641" w:author="author" w:date="2025-04-25T10:34:00Z"/>
          <w:snapToGrid w:val="0"/>
        </w:rPr>
      </w:pPr>
      <w:ins w:id="642" w:author="author" w:date="2025-04-25T10:34:00Z">
        <w:r>
          <w:rPr>
            <w:snapToGrid w:val="0"/>
            <w:lang w:val="fr-FR"/>
          </w:rPr>
          <w:tab/>
        </w:r>
        <w:r>
          <w:rPr>
            <w:snapToGrid w:val="0"/>
          </w:rPr>
          <w:t>...</w:t>
        </w:r>
      </w:ins>
    </w:p>
    <w:p w14:paraId="7575BB74" w14:textId="77777777" w:rsidR="00C62E9E" w:rsidRDefault="00635BA8">
      <w:pPr>
        <w:pStyle w:val="PL"/>
        <w:rPr>
          <w:ins w:id="643" w:author="author" w:date="2025-04-25T10:34:00Z"/>
          <w:snapToGrid w:val="0"/>
        </w:rPr>
      </w:pPr>
      <w:ins w:id="644" w:author="author" w:date="2025-04-25T10:34:00Z">
        <w:r>
          <w:rPr>
            <w:snapToGrid w:val="0"/>
          </w:rPr>
          <w:t>}</w:t>
        </w:r>
      </w:ins>
    </w:p>
    <w:p w14:paraId="40A538C5" w14:textId="77777777" w:rsidR="00C62E9E" w:rsidRDefault="00C62E9E">
      <w:pPr>
        <w:pStyle w:val="PL"/>
        <w:rPr>
          <w:ins w:id="645" w:author="author" w:date="2025-04-25T10:34:00Z"/>
          <w:snapToGrid w:val="0"/>
        </w:rPr>
      </w:pPr>
    </w:p>
    <w:p w14:paraId="1D7FB011" w14:textId="77777777" w:rsidR="00C62E9E" w:rsidRDefault="00635BA8">
      <w:pPr>
        <w:pStyle w:val="PL"/>
        <w:rPr>
          <w:ins w:id="646" w:author="author" w:date="2025-04-25T10:34:00Z"/>
          <w:snapToGrid w:val="0"/>
        </w:rPr>
      </w:pPr>
      <w:proofErr w:type="spellStart"/>
      <w:ins w:id="647" w:author="author" w:date="2025-04-25T10:34:00Z">
        <w:r>
          <w:t>AvailableDataRateReportThresholdItem</w:t>
        </w:r>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ins>
    </w:p>
    <w:p w14:paraId="46922F20" w14:textId="77777777" w:rsidR="00C62E9E" w:rsidRDefault="00635BA8">
      <w:pPr>
        <w:pStyle w:val="PL"/>
        <w:rPr>
          <w:ins w:id="648" w:author="author" w:date="2025-04-25T10:34:00Z"/>
          <w:snapToGrid w:val="0"/>
        </w:rPr>
      </w:pPr>
      <w:ins w:id="649" w:author="author" w:date="2025-04-25T10:34:00Z">
        <w:r>
          <w:rPr>
            <w:snapToGrid w:val="0"/>
          </w:rPr>
          <w:tab/>
          <w:t>...</w:t>
        </w:r>
      </w:ins>
    </w:p>
    <w:p w14:paraId="7126CC3E" w14:textId="77777777" w:rsidR="00C62E9E" w:rsidRDefault="00635BA8">
      <w:pPr>
        <w:pStyle w:val="PL"/>
        <w:rPr>
          <w:snapToGrid w:val="0"/>
        </w:rPr>
      </w:pPr>
      <w:ins w:id="650" w:author="author" w:date="2025-04-25T10:34:00Z">
        <w:r>
          <w:rPr>
            <w:snapToGrid w:val="0"/>
          </w:rPr>
          <w:t>}</w:t>
        </w:r>
      </w:ins>
    </w:p>
    <w:p w14:paraId="6E5F4F9C" w14:textId="77777777" w:rsidR="00635BA8" w:rsidRDefault="00635BA8">
      <w:pPr>
        <w:pStyle w:val="PL"/>
        <w:rPr>
          <w:ins w:id="651" w:author="author" w:date="2025-04-25T10:34:00Z"/>
          <w:snapToGrid w:val="0"/>
        </w:rPr>
      </w:pPr>
    </w:p>
    <w:p w14:paraId="78D871FE" w14:textId="1CFF7EE3" w:rsidR="00EA57E7" w:rsidRDefault="00EA57E7" w:rsidP="00EA57E7">
      <w:pPr>
        <w:pStyle w:val="PL"/>
        <w:rPr>
          <w:ins w:id="652" w:author="Ericsson" w:date="2025-05-06T15:19:00Z"/>
          <w:snapToGrid w:val="0"/>
        </w:rPr>
      </w:pPr>
      <w:proofErr w:type="spellStart"/>
      <w:proofErr w:type="gramStart"/>
      <w:ins w:id="653" w:author="Ericsson" w:date="2025-05-06T15:19:00Z">
        <w:r>
          <w:rPr>
            <w:rFonts w:eastAsiaTheme="minorEastAsia"/>
            <w:lang w:val="en-US" w:eastAsia="zh-CN"/>
          </w:rPr>
          <w:t>AvailableDataRateReportingStatus</w:t>
        </w:r>
      </w:ins>
      <w:proofErr w:type="spellEnd"/>
      <w:ins w:id="654" w:author="Ericsson" w:date="2025-04-30T11:49:00Z">
        <w:r w:rsidR="00A53B0F">
          <w:rPr>
            <w:rFonts w:eastAsiaTheme="minorEastAsia"/>
            <w:lang w:val="en-US" w:eastAsia="zh-CN"/>
          </w:rPr>
          <w:t xml:space="preserve"> </w:t>
        </w:r>
      </w:ins>
      <w:ins w:id="655" w:author="Ericsson" w:date="2025-04-30T11:48:00Z">
        <w:r w:rsidR="00A53B0F">
          <w:rPr>
            <w:snapToGrid w:val="0"/>
          </w:rPr>
          <w:t>::=</w:t>
        </w:r>
        <w:proofErr w:type="gramEnd"/>
        <w:r w:rsidR="00A53B0F">
          <w:rPr>
            <w:snapToGrid w:val="0"/>
          </w:rPr>
          <w:t xml:space="preserve"> </w:t>
        </w:r>
      </w:ins>
      <w:ins w:id="656" w:author="Ericsson" w:date="2025-05-06T15:19:00Z">
        <w:r>
          <w:rPr>
            <w:snapToGrid w:val="0"/>
          </w:rPr>
          <w:t>SEQUENCE (</w:t>
        </w:r>
        <w:proofErr w:type="gramStart"/>
        <w:r>
          <w:rPr>
            <w:snapToGrid w:val="0"/>
          </w:rPr>
          <w:t>SIZE(1..</w:t>
        </w:r>
        <w:proofErr w:type="gramEnd"/>
        <w:r w:rsidRPr="00EA57E7">
          <w:t xml:space="preserve"> </w:t>
        </w:r>
        <w:proofErr w:type="spellStart"/>
        <w:r w:rsidRPr="00EA57E7">
          <w:t>maxnoofQoSFlows</w:t>
        </w:r>
        <w:proofErr w:type="spellEnd"/>
        <w:r>
          <w:rPr>
            <w:snapToGrid w:val="0"/>
          </w:rPr>
          <w:t xml:space="preserve">)) OF </w:t>
        </w:r>
      </w:ins>
      <w:proofErr w:type="spellStart"/>
      <w:ins w:id="657" w:author="Ericsson" w:date="2025-05-06T15:20:00Z">
        <w:r>
          <w:rPr>
            <w:rFonts w:eastAsiaTheme="minorEastAsia"/>
            <w:lang w:val="en-US" w:eastAsia="zh-CN"/>
          </w:rPr>
          <w:t>AvailableDataRateReportingStatus</w:t>
        </w:r>
        <w:proofErr w:type="spellEnd"/>
        <w:r>
          <w:t>-</w:t>
        </w:r>
      </w:ins>
      <w:ins w:id="658" w:author="Ericsson" w:date="2025-05-06T15:19:00Z">
        <w:r>
          <w:t>Item</w:t>
        </w:r>
      </w:ins>
    </w:p>
    <w:p w14:paraId="229A1BC1" w14:textId="77777777" w:rsidR="00EA57E7" w:rsidRDefault="00EA57E7" w:rsidP="00EA57E7">
      <w:pPr>
        <w:pStyle w:val="PL"/>
        <w:rPr>
          <w:ins w:id="659" w:author="Ericsson" w:date="2025-05-06T15:19:00Z"/>
          <w:snapToGrid w:val="0"/>
        </w:rPr>
      </w:pPr>
    </w:p>
    <w:p w14:paraId="0D2785F8" w14:textId="5AE072B9" w:rsidR="00EA57E7" w:rsidRDefault="00EA57E7" w:rsidP="00EA57E7">
      <w:pPr>
        <w:pStyle w:val="PL"/>
        <w:rPr>
          <w:ins w:id="660" w:author="Ericsson" w:date="2025-05-06T15:19:00Z"/>
          <w:snapToGrid w:val="0"/>
        </w:rPr>
      </w:pPr>
      <w:proofErr w:type="spellStart"/>
      <w:ins w:id="661" w:author="Ericsson" w:date="2025-05-06T15:20:00Z">
        <w:r>
          <w:rPr>
            <w:rFonts w:eastAsiaTheme="minorEastAsia"/>
            <w:lang w:val="en-US" w:eastAsia="zh-CN"/>
          </w:rPr>
          <w:t>AvailableDataRateReportingStatus</w:t>
        </w:r>
        <w:proofErr w:type="spellEnd"/>
        <w:r>
          <w:t>-</w:t>
        </w:r>
        <w:proofErr w:type="gramStart"/>
        <w:r>
          <w:t>Item</w:t>
        </w:r>
      </w:ins>
      <w:ins w:id="662" w:author="Ericsson" w:date="2025-05-06T15:26:00Z">
        <w:r w:rsidR="00DE690C">
          <w:t xml:space="preserve"> </w:t>
        </w:r>
      </w:ins>
      <w:ins w:id="663" w:author="Ericsson" w:date="2025-05-06T15:19:00Z">
        <w:r>
          <w:rPr>
            <w:snapToGrid w:val="0"/>
          </w:rPr>
          <w:t>::=</w:t>
        </w:r>
        <w:proofErr w:type="gramEnd"/>
        <w:r>
          <w:rPr>
            <w:snapToGrid w:val="0"/>
          </w:rPr>
          <w:t xml:space="preserve"> SEQUENCE {</w:t>
        </w:r>
      </w:ins>
    </w:p>
    <w:p w14:paraId="62151A56" w14:textId="2BC28E63" w:rsidR="00401292" w:rsidRDefault="00EA57E7" w:rsidP="00EA57E7">
      <w:pPr>
        <w:pStyle w:val="PL"/>
        <w:rPr>
          <w:ins w:id="664" w:author="Ericsson" w:date="2025-05-06T15:20:00Z"/>
          <w:snapToGrid w:val="0"/>
        </w:rPr>
      </w:pPr>
      <w:ins w:id="665" w:author="Ericsson" w:date="2025-05-06T15:19:00Z">
        <w:r>
          <w:rPr>
            <w:snapToGrid w:val="0"/>
          </w:rPr>
          <w:tab/>
        </w:r>
      </w:ins>
      <w:proofErr w:type="spellStart"/>
      <w:ins w:id="666" w:author="Ericsson" w:date="2025-05-06T15:23:00Z">
        <w:r w:rsidR="000F2A68" w:rsidRPr="001F5312">
          <w:t>qosFlowIdentifier</w:t>
        </w:r>
        <w:proofErr w:type="spellEnd"/>
        <w:r w:rsidR="000F2A68" w:rsidRPr="001F5312">
          <w:tab/>
        </w:r>
        <w:r w:rsidR="000F2A68" w:rsidRPr="001F5312">
          <w:tab/>
        </w:r>
        <w:r w:rsidR="000F2A68" w:rsidRPr="001F5312">
          <w:tab/>
        </w:r>
        <w:proofErr w:type="spellStart"/>
        <w:r w:rsidR="000F2A68" w:rsidRPr="001F5312">
          <w:t>QosFlowIdentifier</w:t>
        </w:r>
        <w:proofErr w:type="spellEnd"/>
        <w:r w:rsidR="000F2A68" w:rsidRPr="001F5312">
          <w:t>,</w:t>
        </w:r>
      </w:ins>
    </w:p>
    <w:p w14:paraId="403695D9" w14:textId="1A2E8963" w:rsidR="00401292" w:rsidRDefault="00401292" w:rsidP="00EA57E7">
      <w:pPr>
        <w:pStyle w:val="PL"/>
        <w:rPr>
          <w:ins w:id="667" w:author="Ericsson" w:date="2025-05-06T15:21:00Z"/>
          <w:snapToGrid w:val="0"/>
        </w:rPr>
      </w:pPr>
      <w:ins w:id="668" w:author="Ericsson" w:date="2025-05-06T15:20:00Z">
        <w:r>
          <w:rPr>
            <w:snapToGrid w:val="0"/>
          </w:rPr>
          <w:tab/>
        </w:r>
        <w:proofErr w:type="spellStart"/>
        <w:r>
          <w:rPr>
            <w:snapToGrid w:val="0"/>
          </w:rPr>
          <w:t>activationStat</w:t>
        </w:r>
      </w:ins>
      <w:ins w:id="669" w:author="Ericsson" w:date="2025-05-06T15:21:00Z">
        <w:r>
          <w:rPr>
            <w:snapToGrid w:val="0"/>
          </w:rPr>
          <w:t>us</w:t>
        </w:r>
        <w:proofErr w:type="spellEnd"/>
        <w:r>
          <w:rPr>
            <w:snapToGrid w:val="0"/>
          </w:rPr>
          <w:t>-UL</w:t>
        </w:r>
        <w:r w:rsidR="00D131FE">
          <w:rPr>
            <w:snapToGrid w:val="0"/>
          </w:rPr>
          <w:tab/>
        </w:r>
        <w:r w:rsidR="00D131FE">
          <w:rPr>
            <w:snapToGrid w:val="0"/>
          </w:rPr>
          <w:tab/>
        </w:r>
        <w:r w:rsidR="00D131FE">
          <w:rPr>
            <w:snapToGrid w:val="0"/>
          </w:rPr>
          <w:tab/>
        </w:r>
        <w:r w:rsidR="00D131FE">
          <w:rPr>
            <w:rFonts w:eastAsia="Malgun Gothic"/>
            <w:snapToGrid w:val="0"/>
          </w:rPr>
          <w:t>ENUMERATED {active, not-active, ...},</w:t>
        </w:r>
      </w:ins>
    </w:p>
    <w:p w14:paraId="404B402E" w14:textId="2A9F4657" w:rsidR="00EA57E7" w:rsidRDefault="00401292" w:rsidP="00EA57E7">
      <w:pPr>
        <w:pStyle w:val="PL"/>
        <w:rPr>
          <w:ins w:id="670" w:author="Ericsson" w:date="2025-05-06T15:19:00Z"/>
          <w:snapToGrid w:val="0"/>
        </w:rPr>
      </w:pPr>
      <w:ins w:id="671" w:author="Ericsson" w:date="2025-05-06T15:21:00Z">
        <w:r>
          <w:rPr>
            <w:snapToGrid w:val="0"/>
          </w:rPr>
          <w:tab/>
        </w:r>
        <w:proofErr w:type="spellStart"/>
        <w:r w:rsidR="00D131FE">
          <w:rPr>
            <w:snapToGrid w:val="0"/>
          </w:rPr>
          <w:t>activationStatus</w:t>
        </w:r>
        <w:proofErr w:type="spellEnd"/>
        <w:r w:rsidR="00D131FE">
          <w:rPr>
            <w:snapToGrid w:val="0"/>
          </w:rPr>
          <w:t>-UL</w:t>
        </w:r>
        <w:r w:rsidR="00D131FE">
          <w:rPr>
            <w:snapToGrid w:val="0"/>
          </w:rPr>
          <w:tab/>
        </w:r>
        <w:r w:rsidR="00D131FE">
          <w:rPr>
            <w:snapToGrid w:val="0"/>
          </w:rPr>
          <w:tab/>
        </w:r>
        <w:r w:rsidR="00D131FE">
          <w:rPr>
            <w:snapToGrid w:val="0"/>
          </w:rPr>
          <w:tab/>
        </w:r>
        <w:r w:rsidR="00D131FE">
          <w:rPr>
            <w:rFonts w:eastAsia="Malgun Gothic"/>
            <w:snapToGrid w:val="0"/>
          </w:rPr>
          <w:t>ENUMERATED {active, not-active, ...}</w:t>
        </w:r>
      </w:ins>
      <w:ins w:id="672" w:author="Ericsson" w:date="2025-05-06T15:19:00Z">
        <w:r w:rsidR="00EA57E7">
          <w:rPr>
            <w:snapToGrid w:val="0"/>
          </w:rPr>
          <w:t>,</w:t>
        </w:r>
      </w:ins>
    </w:p>
    <w:p w14:paraId="21E9EA52" w14:textId="3CBF0A8E" w:rsidR="00EA57E7" w:rsidRDefault="00EA57E7" w:rsidP="00EA57E7">
      <w:pPr>
        <w:pStyle w:val="PL"/>
        <w:rPr>
          <w:ins w:id="673" w:author="Ericsson" w:date="2025-05-06T15:19:00Z"/>
          <w:snapToGrid w:val="0"/>
          <w:lang w:val="fr-FR"/>
        </w:rPr>
      </w:pPr>
      <w:ins w:id="674" w:author="Ericsson" w:date="2025-05-06T15:19:00Z">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w:t>
        </w:r>
        <w:proofErr w:type="gramStart"/>
        <w:r>
          <w:rPr>
            <w:snapToGrid w:val="0"/>
            <w:lang w:val="fr-FR"/>
          </w:rPr>
          <w:t>{ {</w:t>
        </w:r>
        <w:proofErr w:type="gramEnd"/>
        <w:r>
          <w:t xml:space="preserve"> </w:t>
        </w:r>
      </w:ins>
      <w:proofErr w:type="spellStart"/>
      <w:ins w:id="675" w:author="Ericsson" w:date="2025-05-06T15:21:00Z">
        <w:r w:rsidR="00D131FE">
          <w:rPr>
            <w:rFonts w:eastAsiaTheme="minorEastAsia"/>
            <w:lang w:val="en-US" w:eastAsia="zh-CN"/>
          </w:rPr>
          <w:t>AvailableDataRateReportingStatus</w:t>
        </w:r>
        <w:proofErr w:type="spellEnd"/>
        <w:r w:rsidR="00D131FE">
          <w:t>-Item</w:t>
        </w:r>
      </w:ins>
      <w:ins w:id="676" w:author="Ericsson" w:date="2025-05-06T15:19:00Z">
        <w:r>
          <w:rPr>
            <w:snapToGrid w:val="0"/>
            <w:lang w:val="fr-FR"/>
          </w:rPr>
          <w:t>-</w:t>
        </w:r>
        <w:proofErr w:type="spellStart"/>
        <w:r>
          <w:rPr>
            <w:snapToGrid w:val="0"/>
            <w:lang w:val="fr-FR"/>
          </w:rPr>
          <w:t>ExtIEs</w:t>
        </w:r>
        <w:proofErr w:type="spellEnd"/>
        <w:proofErr w:type="gramStart"/>
        <w:r>
          <w:rPr>
            <w:snapToGrid w:val="0"/>
            <w:lang w:val="fr-FR"/>
          </w:rPr>
          <w:t>} }</w:t>
        </w:r>
        <w:proofErr w:type="gramEnd"/>
        <w:r>
          <w:rPr>
            <w:snapToGrid w:val="0"/>
            <w:lang w:val="fr-FR"/>
          </w:rPr>
          <w:tab/>
          <w:t>OPTIONAL,</w:t>
        </w:r>
      </w:ins>
    </w:p>
    <w:p w14:paraId="25CF1BD0" w14:textId="77777777" w:rsidR="00EA57E7" w:rsidRDefault="00EA57E7" w:rsidP="00EA57E7">
      <w:pPr>
        <w:pStyle w:val="PL"/>
        <w:rPr>
          <w:ins w:id="677" w:author="Ericsson" w:date="2025-05-06T15:19:00Z"/>
          <w:snapToGrid w:val="0"/>
        </w:rPr>
      </w:pPr>
      <w:ins w:id="678" w:author="Ericsson" w:date="2025-05-06T15:19:00Z">
        <w:r>
          <w:rPr>
            <w:snapToGrid w:val="0"/>
            <w:lang w:val="fr-FR"/>
          </w:rPr>
          <w:tab/>
        </w:r>
        <w:r>
          <w:rPr>
            <w:snapToGrid w:val="0"/>
          </w:rPr>
          <w:t>...</w:t>
        </w:r>
      </w:ins>
    </w:p>
    <w:p w14:paraId="156AD41B" w14:textId="77777777" w:rsidR="00EA57E7" w:rsidRDefault="00EA57E7" w:rsidP="00EA57E7">
      <w:pPr>
        <w:pStyle w:val="PL"/>
        <w:rPr>
          <w:ins w:id="679" w:author="Ericsson" w:date="2025-05-06T15:19:00Z"/>
          <w:snapToGrid w:val="0"/>
        </w:rPr>
      </w:pPr>
      <w:ins w:id="680" w:author="Ericsson" w:date="2025-05-06T15:19:00Z">
        <w:r>
          <w:rPr>
            <w:snapToGrid w:val="0"/>
          </w:rPr>
          <w:t>}</w:t>
        </w:r>
      </w:ins>
    </w:p>
    <w:p w14:paraId="3E57C59C" w14:textId="77777777" w:rsidR="00EA57E7" w:rsidRDefault="00EA57E7" w:rsidP="00EA57E7">
      <w:pPr>
        <w:pStyle w:val="PL"/>
        <w:rPr>
          <w:ins w:id="681" w:author="Ericsson" w:date="2025-05-06T15:19:00Z"/>
          <w:snapToGrid w:val="0"/>
        </w:rPr>
      </w:pPr>
    </w:p>
    <w:p w14:paraId="4844B52F" w14:textId="6DE686D1" w:rsidR="00EA57E7" w:rsidRDefault="00D131FE" w:rsidP="00EA57E7">
      <w:pPr>
        <w:pStyle w:val="PL"/>
        <w:rPr>
          <w:ins w:id="682" w:author="Ericsson" w:date="2025-05-06T15:19:00Z"/>
          <w:snapToGrid w:val="0"/>
        </w:rPr>
      </w:pPr>
      <w:proofErr w:type="spellStart"/>
      <w:ins w:id="683" w:author="Ericsson" w:date="2025-05-06T15:21:00Z">
        <w:r>
          <w:rPr>
            <w:rFonts w:eastAsiaTheme="minorEastAsia"/>
            <w:lang w:val="en-US" w:eastAsia="zh-CN"/>
          </w:rPr>
          <w:t>AvailableDataRateReportingStatus</w:t>
        </w:r>
        <w:proofErr w:type="spellEnd"/>
        <w:r>
          <w:t>-Item</w:t>
        </w:r>
      </w:ins>
      <w:ins w:id="684" w:author="Ericsson" w:date="2025-05-06T15:19:00Z">
        <w:r w:rsidR="00EA57E7">
          <w:rPr>
            <w:snapToGrid w:val="0"/>
          </w:rPr>
          <w:t>-</w:t>
        </w:r>
        <w:proofErr w:type="spellStart"/>
        <w:r w:rsidR="00EA57E7">
          <w:rPr>
            <w:snapToGrid w:val="0"/>
          </w:rPr>
          <w:t>ExtIEs</w:t>
        </w:r>
        <w:proofErr w:type="spellEnd"/>
        <w:r w:rsidR="00EA57E7">
          <w:rPr>
            <w:snapToGrid w:val="0"/>
          </w:rPr>
          <w:t xml:space="preserve"> NGAP-PROTOCOL-</w:t>
        </w:r>
        <w:proofErr w:type="gramStart"/>
        <w:r w:rsidR="00EA57E7">
          <w:rPr>
            <w:snapToGrid w:val="0"/>
          </w:rPr>
          <w:t>EXTENSION ::=</w:t>
        </w:r>
        <w:proofErr w:type="gramEnd"/>
        <w:r w:rsidR="00EA57E7">
          <w:rPr>
            <w:snapToGrid w:val="0"/>
          </w:rPr>
          <w:t xml:space="preserve"> {</w:t>
        </w:r>
      </w:ins>
    </w:p>
    <w:p w14:paraId="0EE798CE" w14:textId="77777777" w:rsidR="00EA57E7" w:rsidRDefault="00EA57E7" w:rsidP="00EA57E7">
      <w:pPr>
        <w:pStyle w:val="PL"/>
        <w:rPr>
          <w:ins w:id="685" w:author="Ericsson" w:date="2025-05-06T15:19:00Z"/>
          <w:snapToGrid w:val="0"/>
        </w:rPr>
      </w:pPr>
      <w:ins w:id="686" w:author="Ericsson" w:date="2025-05-06T15:19:00Z">
        <w:r>
          <w:rPr>
            <w:snapToGrid w:val="0"/>
          </w:rPr>
          <w:tab/>
          <w:t>...</w:t>
        </w:r>
      </w:ins>
    </w:p>
    <w:p w14:paraId="65DDCA4F" w14:textId="77777777" w:rsidR="00EA57E7" w:rsidRDefault="00EA57E7" w:rsidP="00EA57E7">
      <w:pPr>
        <w:pStyle w:val="PL"/>
        <w:rPr>
          <w:ins w:id="687" w:author="Ericsson" w:date="2025-05-06T15:19:00Z"/>
          <w:snapToGrid w:val="0"/>
        </w:rPr>
      </w:pPr>
      <w:ins w:id="688" w:author="Ericsson" w:date="2025-05-06T15:19:00Z">
        <w:r>
          <w:rPr>
            <w:snapToGrid w:val="0"/>
          </w:rPr>
          <w:t>}</w:t>
        </w:r>
      </w:ins>
    </w:p>
    <w:p w14:paraId="08A730BD" w14:textId="77777777" w:rsidR="00EA57E7" w:rsidRDefault="00EA57E7" w:rsidP="00EA57E7">
      <w:pPr>
        <w:pStyle w:val="PL"/>
        <w:rPr>
          <w:ins w:id="689" w:author="Ericsson" w:date="2025-05-06T15:19:00Z"/>
          <w:snapToGrid w:val="0"/>
        </w:rPr>
      </w:pPr>
    </w:p>
    <w:p w14:paraId="2C9E6F21" w14:textId="110575B1" w:rsidR="00851B55" w:rsidRDefault="00851B55" w:rsidP="00A53B0F">
      <w:pPr>
        <w:pStyle w:val="PL"/>
        <w:rPr>
          <w:ins w:id="690" w:author="Ericsson" w:date="2025-04-30T11:48:00Z"/>
          <w:snapToGrid w:val="0"/>
        </w:rPr>
      </w:pPr>
    </w:p>
    <w:p w14:paraId="50D94345" w14:textId="77777777" w:rsidR="00C62E9E" w:rsidRDefault="00C62E9E">
      <w:pPr>
        <w:pStyle w:val="PL"/>
        <w:rPr>
          <w:snapToGrid w:val="0"/>
          <w:lang w:eastAsia="zh-CN"/>
        </w:rPr>
      </w:pPr>
    </w:p>
    <w:p w14:paraId="39F695FE" w14:textId="77777777" w:rsidR="00C62E9E" w:rsidRDefault="00635BA8">
      <w:pPr>
        <w:pStyle w:val="PL"/>
        <w:rPr>
          <w:rFonts w:eastAsia="Malgun Gothic"/>
          <w:snapToGrid w:val="0"/>
        </w:rPr>
      </w:pPr>
      <w:proofErr w:type="spellStart"/>
      <w:proofErr w:type="gramStart"/>
      <w:r>
        <w:rPr>
          <w:rFonts w:eastAsia="Malgun Gothic"/>
          <w:snapToGrid w:val="0"/>
        </w:rPr>
        <w:t>AvailableRANVisibleQoEMetrics</w:t>
      </w:r>
      <w:proofErr w:type="spellEnd"/>
      <w:r>
        <w:rPr>
          <w:rFonts w:eastAsia="Malgun Gothic"/>
          <w:snapToGrid w:val="0"/>
        </w:rPr>
        <w:t xml:space="preserve"> ::=</w:t>
      </w:r>
      <w:proofErr w:type="gramEnd"/>
      <w:r>
        <w:rPr>
          <w:rFonts w:eastAsia="Malgun Gothic"/>
          <w:snapToGrid w:val="0"/>
        </w:rPr>
        <w:t xml:space="preserve"> SEQUENCE {</w:t>
      </w:r>
    </w:p>
    <w:p w14:paraId="43E508A4" w14:textId="77777777" w:rsidR="00C62E9E" w:rsidRDefault="00635BA8">
      <w:pPr>
        <w:pStyle w:val="PL"/>
        <w:rPr>
          <w:rFonts w:eastAsia="Malgun Gothic"/>
          <w:snapToGrid w:val="0"/>
        </w:rPr>
      </w:pPr>
      <w:r>
        <w:rPr>
          <w:rFonts w:eastAsia="Malgun Gothic"/>
          <w:snapToGrid w:val="0"/>
        </w:rPr>
        <w:tab/>
      </w:r>
      <w:proofErr w:type="spellStart"/>
      <w:r>
        <w:rPr>
          <w:rFonts w:eastAsia="Malgun Gothic"/>
          <w:snapToGrid w:val="0"/>
        </w:rPr>
        <w:t>applicationLayerBufferLevelList</w:t>
      </w:r>
      <w:proofErr w:type="spellEnd"/>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4894D7A" w14:textId="77777777" w:rsidR="00C62E9E" w:rsidRDefault="00635BA8">
      <w:pPr>
        <w:pStyle w:val="PL"/>
        <w:rPr>
          <w:rFonts w:eastAsia="Malgun Gothic"/>
          <w:snapToGrid w:val="0"/>
          <w:lang w:val="fr-FR"/>
        </w:rPr>
      </w:pPr>
      <w:r>
        <w:rPr>
          <w:rFonts w:eastAsia="Malgun Gothic"/>
          <w:snapToGrid w:val="0"/>
        </w:rPr>
        <w:tab/>
      </w:r>
      <w:proofErr w:type="spellStart"/>
      <w:r>
        <w:rPr>
          <w:rFonts w:eastAsia="Malgun Gothic"/>
          <w:snapToGrid w:val="0"/>
        </w:rPr>
        <w:t>playoutDelayForMediaStartup</w:t>
      </w:r>
      <w:proofErr w:type="spellEnd"/>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626E0940" w14:textId="77777777" w:rsidR="00C62E9E" w:rsidRDefault="00635BA8">
      <w:pPr>
        <w:pStyle w:val="PL"/>
        <w:rPr>
          <w:rFonts w:eastAsia="Malgun Gothic"/>
          <w:snapToGrid w:val="0"/>
          <w:lang w:val="fr-FR"/>
        </w:rPr>
      </w:pPr>
      <w:r>
        <w:rPr>
          <w:rFonts w:eastAsia="Malgun Gothic"/>
          <w:snapToGrid w:val="0"/>
          <w:lang w:val="fr-FR"/>
        </w:rPr>
        <w:tab/>
      </w:r>
      <w:proofErr w:type="spellStart"/>
      <w:proofErr w:type="gramStart"/>
      <w:r>
        <w:rPr>
          <w:rFonts w:eastAsia="Malgun Gothic"/>
          <w:snapToGrid w:val="0"/>
          <w:lang w:val="fr-FR"/>
        </w:rPr>
        <w:t>iE</w:t>
      </w:r>
      <w:proofErr w:type="spellEnd"/>
      <w:proofErr w:type="gramEnd"/>
      <w:r>
        <w:rPr>
          <w:rFonts w:eastAsia="Malgun Gothic"/>
          <w:snapToGrid w:val="0"/>
          <w:lang w:val="fr-FR"/>
        </w:rPr>
        <w:t>-Extensions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proofErr w:type="spellStart"/>
      <w:r>
        <w:rPr>
          <w:rFonts w:eastAsia="Malgun Gothic"/>
          <w:snapToGrid w:val="0"/>
          <w:lang w:val="fr-FR"/>
        </w:rPr>
        <w:t>ProtocolExtensionContainer</w:t>
      </w:r>
      <w:proofErr w:type="spellEnd"/>
      <w:r>
        <w:rPr>
          <w:rFonts w:eastAsia="Malgun Gothic"/>
          <w:snapToGrid w:val="0"/>
          <w:lang w:val="fr-FR"/>
        </w:rPr>
        <w:t xml:space="preserve"> </w:t>
      </w:r>
      <w:proofErr w:type="gramStart"/>
      <w:r>
        <w:rPr>
          <w:rFonts w:eastAsia="Malgun Gothic"/>
          <w:snapToGrid w:val="0"/>
          <w:lang w:val="fr-FR"/>
        </w:rPr>
        <w:t>{ {</w:t>
      </w:r>
      <w:proofErr w:type="gramEnd"/>
      <w:r>
        <w:rPr>
          <w:rFonts w:eastAsia="Malgun Gothic"/>
          <w:snapToGrid w:val="0"/>
          <w:lang w:val="fr-FR"/>
        </w:rPr>
        <w:t xml:space="preserve"> </w:t>
      </w:r>
      <w:proofErr w:type="spellStart"/>
      <w:r>
        <w:rPr>
          <w:rFonts w:eastAsia="Malgun Gothic"/>
          <w:lang w:val="fr-FR"/>
        </w:rPr>
        <w:t>AvailableRANVisibleQoEMetrics</w:t>
      </w:r>
      <w:r>
        <w:rPr>
          <w:rFonts w:eastAsia="Malgun Gothic"/>
          <w:snapToGrid w:val="0"/>
          <w:lang w:val="fr-FR"/>
        </w:rPr>
        <w:t>-ExtIEs</w:t>
      </w:r>
      <w:proofErr w:type="spellEnd"/>
      <w:proofErr w:type="gramStart"/>
      <w:r>
        <w:rPr>
          <w:rFonts w:eastAsia="Malgun Gothic"/>
          <w:snapToGrid w:val="0"/>
          <w:lang w:val="fr-FR"/>
        </w:rPr>
        <w:t>} }</w:t>
      </w:r>
      <w:proofErr w:type="gramEnd"/>
      <w:r>
        <w:rPr>
          <w:rFonts w:eastAsia="Malgun Gothic"/>
          <w:snapToGrid w:val="0"/>
          <w:lang w:val="fr-FR"/>
        </w:rPr>
        <w:tab/>
        <w:t>OPTIONAL,</w:t>
      </w:r>
    </w:p>
    <w:p w14:paraId="3265C47A" w14:textId="77777777" w:rsidR="00C62E9E" w:rsidRDefault="00635BA8">
      <w:pPr>
        <w:pStyle w:val="PL"/>
        <w:rPr>
          <w:rFonts w:eastAsia="Malgun Gothic"/>
          <w:snapToGrid w:val="0"/>
          <w:lang w:val="fr-FR"/>
        </w:rPr>
      </w:pPr>
      <w:r>
        <w:rPr>
          <w:rFonts w:eastAsia="Malgun Gothic"/>
          <w:snapToGrid w:val="0"/>
          <w:lang w:val="fr-FR"/>
        </w:rPr>
        <w:tab/>
        <w:t>...</w:t>
      </w:r>
    </w:p>
    <w:p w14:paraId="052F4933" w14:textId="77777777" w:rsidR="00C62E9E" w:rsidRDefault="00635BA8">
      <w:pPr>
        <w:pStyle w:val="PL"/>
        <w:rPr>
          <w:rFonts w:eastAsia="Malgun Gothic"/>
          <w:snapToGrid w:val="0"/>
          <w:lang w:val="fr-FR"/>
        </w:rPr>
      </w:pPr>
      <w:r>
        <w:rPr>
          <w:rFonts w:eastAsia="Malgun Gothic"/>
          <w:snapToGrid w:val="0"/>
          <w:lang w:val="fr-FR"/>
        </w:rPr>
        <w:t>}</w:t>
      </w:r>
    </w:p>
    <w:p w14:paraId="0217EAF2" w14:textId="77777777" w:rsidR="00C62E9E" w:rsidRDefault="00C62E9E">
      <w:pPr>
        <w:pStyle w:val="PL"/>
        <w:rPr>
          <w:rFonts w:eastAsia="Malgun Gothic"/>
          <w:snapToGrid w:val="0"/>
          <w:lang w:val="fr-FR"/>
        </w:rPr>
      </w:pPr>
    </w:p>
    <w:p w14:paraId="6A9CE8FA" w14:textId="77777777" w:rsidR="00C62E9E" w:rsidRDefault="00635BA8">
      <w:pPr>
        <w:pStyle w:val="PL"/>
        <w:rPr>
          <w:rFonts w:eastAsia="Malgun Gothic"/>
          <w:snapToGrid w:val="0"/>
          <w:lang w:val="fr-FR"/>
        </w:rPr>
      </w:pPr>
      <w:proofErr w:type="spellStart"/>
      <w:r>
        <w:rPr>
          <w:rFonts w:eastAsia="Malgun Gothic"/>
          <w:snapToGrid w:val="0"/>
          <w:lang w:val="fr-FR"/>
        </w:rPr>
        <w:t>AvailableRANVisibleQoEMetrics-ExtIEs</w:t>
      </w:r>
      <w:proofErr w:type="spellEnd"/>
      <w:r>
        <w:rPr>
          <w:rFonts w:eastAsia="Malgun Gothic"/>
          <w:snapToGrid w:val="0"/>
          <w:lang w:val="fr-FR"/>
        </w:rPr>
        <w:t xml:space="preserve"> NGAP-PROTOCOL-</w:t>
      </w:r>
      <w:proofErr w:type="gramStart"/>
      <w:r>
        <w:rPr>
          <w:rFonts w:eastAsia="Malgun Gothic"/>
          <w:snapToGrid w:val="0"/>
          <w:lang w:val="fr-FR"/>
        </w:rPr>
        <w:t>EXTENSION ::</w:t>
      </w:r>
      <w:proofErr w:type="gramEnd"/>
      <w:r>
        <w:rPr>
          <w:rFonts w:eastAsia="Malgun Gothic"/>
          <w:snapToGrid w:val="0"/>
          <w:lang w:val="fr-FR"/>
        </w:rPr>
        <w:t>= {</w:t>
      </w:r>
    </w:p>
    <w:p w14:paraId="20A2BF54" w14:textId="77777777" w:rsidR="00C62E9E" w:rsidRDefault="00635BA8">
      <w:pPr>
        <w:pStyle w:val="PL"/>
        <w:rPr>
          <w:rFonts w:eastAsia="Malgun Gothic"/>
          <w:snapToGrid w:val="0"/>
        </w:rPr>
      </w:pPr>
      <w:r>
        <w:rPr>
          <w:rFonts w:eastAsia="Malgun Gothic"/>
          <w:snapToGrid w:val="0"/>
          <w:lang w:val="fr-FR"/>
        </w:rPr>
        <w:tab/>
      </w:r>
      <w:r>
        <w:rPr>
          <w:rFonts w:eastAsia="Malgun Gothic"/>
          <w:snapToGrid w:val="0"/>
        </w:rPr>
        <w:t>...</w:t>
      </w:r>
    </w:p>
    <w:p w14:paraId="1E92B157" w14:textId="77777777" w:rsidR="00C62E9E" w:rsidRDefault="00635BA8">
      <w:pPr>
        <w:pStyle w:val="PL"/>
        <w:rPr>
          <w:snapToGrid w:val="0"/>
        </w:rPr>
      </w:pPr>
      <w:r>
        <w:rPr>
          <w:rFonts w:eastAsia="Malgun Gothic"/>
          <w:snapToGrid w:val="0"/>
        </w:rPr>
        <w:t>}</w:t>
      </w:r>
    </w:p>
    <w:p w14:paraId="1CAE8632" w14:textId="77777777" w:rsidR="00C62E9E" w:rsidRDefault="00C62E9E">
      <w:pPr>
        <w:pStyle w:val="PL"/>
        <w:rPr>
          <w:snapToGrid w:val="0"/>
        </w:rPr>
      </w:pPr>
    </w:p>
    <w:p w14:paraId="2109133F" w14:textId="77777777" w:rsidR="00C62E9E" w:rsidRDefault="00C62E9E">
      <w:pPr>
        <w:pStyle w:val="PL"/>
        <w:rPr>
          <w:snapToGrid w:val="0"/>
          <w:lang w:eastAsia="zh-CN"/>
        </w:rPr>
      </w:pPr>
    </w:p>
    <w:p w14:paraId="74341480" w14:textId="77777777" w:rsidR="00C62E9E" w:rsidRDefault="00635BA8">
      <w:pPr>
        <w:pStyle w:val="FirstChange"/>
      </w:pPr>
      <w:r>
        <w:rPr>
          <w:highlight w:val="yellow"/>
        </w:rPr>
        <w:t>&lt;&lt;&lt;&lt;&lt;&lt;&lt;&lt;&lt;&lt;&lt;&lt;&lt;&lt;&lt;&lt;&lt;&lt;&lt;&lt; Unaffected part is skipped &gt;&gt;&gt;&gt;&gt;&gt;&gt;&gt;&gt;&gt;&gt;&gt;&gt;&gt;&gt;&gt;&gt;&gt;&gt;&gt;</w:t>
      </w:r>
    </w:p>
    <w:p w14:paraId="0D0370AF" w14:textId="77777777" w:rsidR="00C62E9E" w:rsidRDefault="00635BA8">
      <w:pPr>
        <w:pStyle w:val="PL"/>
        <w:outlineLvl w:val="3"/>
        <w:rPr>
          <w:snapToGrid w:val="0"/>
          <w:lang w:val="fr-FR"/>
        </w:rPr>
      </w:pPr>
      <w:r>
        <w:rPr>
          <w:snapToGrid w:val="0"/>
          <w:lang w:val="fr-FR"/>
        </w:rPr>
        <w:t>-- H</w:t>
      </w:r>
    </w:p>
    <w:p w14:paraId="5806988E" w14:textId="77777777" w:rsidR="00C62E9E" w:rsidRDefault="00C62E9E">
      <w:pPr>
        <w:pStyle w:val="PL"/>
        <w:rPr>
          <w:snapToGrid w:val="0"/>
          <w:lang w:eastAsia="zh-CN"/>
        </w:rPr>
      </w:pPr>
    </w:p>
    <w:p w14:paraId="10175528" w14:textId="77777777" w:rsidR="00C62E9E" w:rsidRDefault="00635BA8">
      <w:pPr>
        <w:pStyle w:val="PL"/>
        <w:rPr>
          <w:snapToGrid w:val="0"/>
        </w:rPr>
      </w:pPr>
      <w:proofErr w:type="spellStart"/>
      <w:proofErr w:type="gramStart"/>
      <w:r>
        <w:rPr>
          <w:snapToGrid w:val="0"/>
        </w:rPr>
        <w:t>HandoverRequestAcknowledgeTransfer</w:t>
      </w:r>
      <w:proofErr w:type="spellEnd"/>
      <w:r>
        <w:rPr>
          <w:snapToGrid w:val="0"/>
        </w:rPr>
        <w:t xml:space="preserve"> ::=</w:t>
      </w:r>
      <w:proofErr w:type="gramEnd"/>
      <w:r>
        <w:rPr>
          <w:snapToGrid w:val="0"/>
        </w:rPr>
        <w:t xml:space="preserve"> SEQUENCE {</w:t>
      </w:r>
    </w:p>
    <w:p w14:paraId="6A2AA3A4" w14:textId="77777777" w:rsidR="00C62E9E" w:rsidRDefault="00635BA8">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00D4A8B1" w14:textId="77777777" w:rsidR="00C62E9E" w:rsidRDefault="00635BA8">
      <w:pPr>
        <w:pStyle w:val="PL"/>
        <w:rPr>
          <w:snapToGrid w:val="0"/>
        </w:rPr>
      </w:pPr>
      <w:r>
        <w:rPr>
          <w:snapToGrid w:val="0"/>
        </w:rPr>
        <w:tab/>
      </w:r>
      <w:proofErr w:type="spellStart"/>
      <w:r>
        <w:rPr>
          <w:snapToGrid w:val="0"/>
        </w:rPr>
        <w:t>dLForwardingUP-TNLInformation</w:t>
      </w:r>
      <w:proofErr w:type="spellEnd"/>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58472B" w14:textId="77777777" w:rsidR="00C62E9E" w:rsidRDefault="00635BA8">
      <w:pPr>
        <w:pStyle w:val="PL"/>
        <w:rPr>
          <w:snapToGrid w:val="0"/>
        </w:rPr>
      </w:pPr>
      <w:r>
        <w:rPr>
          <w:snapToGrid w:val="0"/>
        </w:rPr>
        <w:lastRenderedPageBreak/>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AF37A7" w14:textId="77777777" w:rsidR="00C62E9E" w:rsidRDefault="00635BA8">
      <w:pPr>
        <w:pStyle w:val="PL"/>
        <w:rPr>
          <w:snapToGrid w:val="0"/>
        </w:rPr>
      </w:pPr>
      <w:r>
        <w:rPr>
          <w:snapToGrid w:val="0"/>
        </w:rPr>
        <w:tab/>
      </w:r>
      <w:proofErr w:type="spellStart"/>
      <w:r>
        <w:rPr>
          <w:snapToGrid w:val="0"/>
        </w:rPr>
        <w:t>qosFlowSetupResponseList</w:t>
      </w:r>
      <w:proofErr w:type="spellEnd"/>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3EF6F0C9" w14:textId="77777777" w:rsidR="00C62E9E" w:rsidRDefault="00635BA8">
      <w:pPr>
        <w:pStyle w:val="PL"/>
        <w:rPr>
          <w:snapToGrid w:val="0"/>
        </w:rPr>
      </w:pPr>
      <w:r>
        <w:rPr>
          <w:snapToGrid w:val="0"/>
        </w:rPr>
        <w:tab/>
      </w:r>
      <w:proofErr w:type="spellStart"/>
      <w:r>
        <w:rPr>
          <w:snapToGrid w:val="0"/>
        </w:rPr>
        <w:t>qosFlowFailedToSetupList</w:t>
      </w:r>
      <w:proofErr w:type="spellEnd"/>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80372C" w14:textId="77777777" w:rsidR="00C62E9E" w:rsidRDefault="00635BA8">
      <w:pPr>
        <w:pStyle w:val="PL"/>
        <w:rPr>
          <w:snapToGrid w:val="0"/>
        </w:rPr>
      </w:pPr>
      <w:r>
        <w:rPr>
          <w:snapToGrid w:val="0"/>
        </w:rPr>
        <w:tab/>
      </w:r>
      <w:proofErr w:type="spellStart"/>
      <w:r>
        <w:rPr>
          <w:snapToGrid w:val="0"/>
        </w:rPr>
        <w:t>dataForwardingResponseDRBList</w:t>
      </w:r>
      <w:proofErr w:type="spellEnd"/>
      <w:r>
        <w:rPr>
          <w:snapToGrid w:val="0"/>
        </w:rPr>
        <w:tab/>
      </w:r>
      <w:r>
        <w:rPr>
          <w:snapToGrid w:val="0"/>
        </w:rPr>
        <w:tab/>
      </w:r>
      <w:proofErr w:type="spellStart"/>
      <w:r>
        <w:rPr>
          <w:snapToGrid w:val="0"/>
        </w:rPr>
        <w:t>DataForwardingResponseDRBList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D158E5"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HandoverRequestAcknowledgeTransfer-ExtIEs</w:t>
      </w:r>
      <w:proofErr w:type="spellEnd"/>
      <w:proofErr w:type="gramStart"/>
      <w:r>
        <w:rPr>
          <w:snapToGrid w:val="0"/>
        </w:rPr>
        <w:t>} }</w:t>
      </w:r>
      <w:proofErr w:type="gramEnd"/>
      <w:r>
        <w:rPr>
          <w:snapToGrid w:val="0"/>
        </w:rPr>
        <w:tab/>
        <w:t>OPTIONAL,</w:t>
      </w:r>
    </w:p>
    <w:p w14:paraId="194C0EBA" w14:textId="77777777" w:rsidR="00C62E9E" w:rsidRDefault="00635BA8">
      <w:pPr>
        <w:pStyle w:val="PL"/>
        <w:rPr>
          <w:snapToGrid w:val="0"/>
        </w:rPr>
      </w:pPr>
      <w:r>
        <w:rPr>
          <w:snapToGrid w:val="0"/>
        </w:rPr>
        <w:tab/>
        <w:t>...</w:t>
      </w:r>
    </w:p>
    <w:p w14:paraId="15DDBEA1" w14:textId="77777777" w:rsidR="00C62E9E" w:rsidRDefault="00635BA8">
      <w:pPr>
        <w:pStyle w:val="PL"/>
        <w:rPr>
          <w:snapToGrid w:val="0"/>
        </w:rPr>
      </w:pPr>
      <w:r>
        <w:rPr>
          <w:snapToGrid w:val="0"/>
        </w:rPr>
        <w:t>}</w:t>
      </w:r>
    </w:p>
    <w:p w14:paraId="76E6DDC8" w14:textId="77777777" w:rsidR="00C62E9E" w:rsidRDefault="00C62E9E">
      <w:pPr>
        <w:pStyle w:val="PL"/>
        <w:rPr>
          <w:snapToGrid w:val="0"/>
          <w:lang w:eastAsia="zh-CN"/>
        </w:rPr>
      </w:pPr>
    </w:p>
    <w:p w14:paraId="11D743CF" w14:textId="77777777" w:rsidR="00C62E9E" w:rsidRDefault="00635BA8">
      <w:pPr>
        <w:pStyle w:val="PL"/>
        <w:rPr>
          <w:snapToGrid w:val="0"/>
        </w:rPr>
      </w:pPr>
      <w:proofErr w:type="spellStart"/>
      <w:r>
        <w:rPr>
          <w:snapToGrid w:val="0"/>
        </w:rPr>
        <w:t>HandoverRequestAcknowledgeTransfer-ExtIEs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0A51234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AdditionalDLUPTNLInformationForHOList</w:t>
      </w:r>
      <w:proofErr w:type="spellEnd"/>
      <w:r>
        <w:rPr>
          <w:snapToGrid w:val="0"/>
        </w:rPr>
        <w:tab/>
      </w:r>
      <w:r>
        <w:rPr>
          <w:snapToGrid w:val="0"/>
        </w:rPr>
        <w:tab/>
        <w:t>CRITICALITY ignore</w:t>
      </w:r>
      <w:r>
        <w:rPr>
          <w:snapToGrid w:val="0"/>
        </w:rPr>
        <w:tab/>
        <w:t xml:space="preserve">EXTENSION </w:t>
      </w:r>
      <w:proofErr w:type="spellStart"/>
      <w:r>
        <w:rPr>
          <w:snapToGrid w:val="0"/>
        </w:rPr>
        <w:t>AdditionalDLUPTNLInformationForHOList</w:t>
      </w:r>
      <w:proofErr w:type="spellEnd"/>
      <w:r>
        <w:rPr>
          <w:snapToGrid w:val="0"/>
        </w:rPr>
        <w:tab/>
      </w:r>
      <w:r>
        <w:rPr>
          <w:snapToGrid w:val="0"/>
        </w:rPr>
        <w:tab/>
        <w:t>PRESENCE optional</w:t>
      </w:r>
      <w:proofErr w:type="gramStart"/>
      <w:r>
        <w:rPr>
          <w:snapToGrid w:val="0"/>
        </w:rPr>
        <w:tab/>
        <w:t>}|</w:t>
      </w:r>
      <w:proofErr w:type="gramEnd"/>
    </w:p>
    <w:p w14:paraId="65C44FA2"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ULForwardingUP</w:t>
      </w:r>
      <w:proofErr w:type="spellEnd"/>
      <w:r>
        <w:rPr>
          <w:snapToGrid w:val="0"/>
        </w:rPr>
        <w:t>-</w:t>
      </w:r>
      <w:proofErr w:type="spellStart"/>
      <w:r>
        <w:rPr>
          <w:snapToGrid w:val="0"/>
        </w:rPr>
        <w:t>TNLInformation</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372FF40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AdditionalULForwardingUPTNLInformation</w:t>
      </w:r>
      <w:proofErr w:type="spellEnd"/>
      <w:r>
        <w:rPr>
          <w:snapToGrid w:val="0"/>
        </w:rPr>
        <w:tab/>
      </w:r>
      <w:r>
        <w:rPr>
          <w:snapToGrid w:val="0"/>
        </w:rPr>
        <w:tab/>
        <w:t>CRITICALITY reject</w:t>
      </w:r>
      <w:r>
        <w:rPr>
          <w:snapToGrid w:val="0"/>
        </w:rPr>
        <w:tab/>
        <w:t xml:space="preserve">EXTENSION </w:t>
      </w:r>
      <w:proofErr w:type="spellStart"/>
      <w:r>
        <w:rPr>
          <w:snapToGrid w:val="0"/>
        </w:rPr>
        <w:t>UPTransportLayerInformationList</w:t>
      </w:r>
      <w:proofErr w:type="spellEnd"/>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45B2C71B"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DataForwardingResponseERABList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DataForwardingResponseERABList</w:t>
      </w:r>
      <w:proofErr w:type="spellEnd"/>
      <w:r>
        <w:rPr>
          <w:snapToGrid w:val="0"/>
        </w:rPr>
        <w:t xml:space="preserve"> </w:t>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768D209C"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id-RedundantDL-NGU-UP-TNLInformation</w:t>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1F28FDA8" w14:textId="77777777" w:rsidR="00C62E9E" w:rsidRDefault="00635BA8">
      <w:pPr>
        <w:pStyle w:val="PL"/>
        <w:rPr>
          <w:rFonts w:eastAsia="DengXian"/>
          <w:snapToGrid w:val="0"/>
        </w:rPr>
      </w:pPr>
      <w:r>
        <w:rPr>
          <w:snapToGrid w:val="0"/>
        </w:rPr>
        <w:tab/>
      </w:r>
      <w:proofErr w:type="gramStart"/>
      <w:r>
        <w:rPr>
          <w:rFonts w:eastAsia="DengXian"/>
          <w:snapToGrid w:val="0"/>
        </w:rPr>
        <w:t>{ ID</w:t>
      </w:r>
      <w:proofErr w:type="gramEnd"/>
      <w:r>
        <w:rPr>
          <w:rFonts w:eastAsia="DengXian"/>
          <w:snapToGrid w:val="0"/>
        </w:rPr>
        <w:t xml:space="preserve"> id-</w:t>
      </w:r>
      <w:proofErr w:type="spellStart"/>
      <w:r>
        <w:rPr>
          <w:rFonts w:eastAsia="DengXian"/>
          <w:snapToGrid w:val="0"/>
        </w:rPr>
        <w:t>UsedRSNInformation</w:t>
      </w:r>
      <w:proofErr w:type="spellEnd"/>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CRITICALITY ignore</w:t>
      </w:r>
      <w:r>
        <w:rPr>
          <w:rFonts w:eastAsia="DengXian"/>
          <w:snapToGrid w:val="0"/>
        </w:rPr>
        <w:tab/>
        <w:t xml:space="preserve">EXTENSION </w:t>
      </w:r>
      <w:proofErr w:type="spellStart"/>
      <w:r>
        <w:rPr>
          <w:rFonts w:eastAsia="DengXian"/>
          <w:snapToGrid w:val="0"/>
        </w:rPr>
        <w:t>RedundantPDUSessionInformation</w:t>
      </w:r>
      <w:proofErr w:type="spellEnd"/>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proofErr w:type="gramStart"/>
      <w:r>
        <w:rPr>
          <w:rFonts w:eastAsia="DengXian"/>
          <w:snapToGrid w:val="0"/>
        </w:rPr>
        <w:tab/>
        <w:t>}|</w:t>
      </w:r>
      <w:proofErr w:type="gramEnd"/>
    </w:p>
    <w:p w14:paraId="0297C89D" w14:textId="77777777" w:rsidR="00C62E9E" w:rsidRDefault="00635BA8">
      <w:pPr>
        <w:pStyle w:val="PL"/>
        <w:rPr>
          <w:rFonts w:eastAsia="MS Mincho"/>
          <w:snapToGrid w:val="0"/>
        </w:rPr>
      </w:pPr>
      <w:r>
        <w:rPr>
          <w:rFonts w:eastAsia="DengXian"/>
          <w:snapToGrid w:val="0"/>
        </w:rPr>
        <w:tab/>
      </w:r>
      <w:proofErr w:type="gramStart"/>
      <w:r>
        <w:rPr>
          <w:snapToGrid w:val="0"/>
        </w:rPr>
        <w:t>{ ID</w:t>
      </w:r>
      <w:proofErr w:type="gramEnd"/>
      <w:r>
        <w:rPr>
          <w:snapToGrid w:val="0"/>
        </w:rPr>
        <w:t xml:space="preserve">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r>
        <w:rPr>
          <w:rFonts w:eastAsia="MS Mincho"/>
          <w:snapToGrid w:val="0"/>
        </w:rPr>
        <w:t>|</w:t>
      </w:r>
      <w:proofErr w:type="gramEnd"/>
    </w:p>
    <w:p w14:paraId="13F7D374"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2577C743"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t>PDUSetbasedHandlingIndicator</w:t>
      </w:r>
      <w:proofErr w:type="spellEnd"/>
      <w:r>
        <w:t xml:space="preserve"> </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PDUSetbasedHandlingIndicator</w:t>
      </w:r>
      <w:proofErr w:type="spellEnd"/>
      <w:r>
        <w:t xml:space="preserve"> </w:t>
      </w:r>
      <w:r>
        <w:tab/>
      </w:r>
      <w:r>
        <w:tab/>
      </w:r>
      <w:r>
        <w:tab/>
      </w:r>
      <w:r>
        <w:rPr>
          <w:snapToGrid w:val="0"/>
        </w:rPr>
        <w:tab/>
      </w:r>
      <w:r>
        <w:rPr>
          <w:snapToGrid w:val="0"/>
        </w:rPr>
        <w:tab/>
        <w:t xml:space="preserve">PRESENCE </w:t>
      </w:r>
      <w:proofErr w:type="gramStart"/>
      <w:r>
        <w:rPr>
          <w:snapToGrid w:val="0"/>
        </w:rPr>
        <w:t>optional }</w:t>
      </w:r>
      <w:proofErr w:type="gramEnd"/>
      <w:r>
        <w:rPr>
          <w:snapToGrid w:val="0"/>
        </w:rPr>
        <w:t>|</w:t>
      </w:r>
    </w:p>
    <w:p w14:paraId="1C5CB830" w14:textId="77777777" w:rsidR="00635BA8" w:rsidRDefault="00635BA8" w:rsidP="00635BA8">
      <w:pPr>
        <w:pStyle w:val="PL"/>
        <w:rPr>
          <w:ins w:id="691" w:author="Ericsson" w:date="2025-04-30T11:52:00Z"/>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 xml:space="preserve">PRESENCE </w:t>
      </w:r>
      <w:proofErr w:type="gramStart"/>
      <w:r>
        <w:rPr>
          <w:snapToGrid w:val="0"/>
        </w:rPr>
        <w:t>optional }</w:t>
      </w:r>
      <w:proofErr w:type="gramEnd"/>
      <w:ins w:id="692" w:author="Ericsson" w:date="2025-04-30T11:52:00Z">
        <w:r>
          <w:rPr>
            <w:rFonts w:hint="eastAsia"/>
            <w:snapToGrid w:val="0"/>
            <w:lang w:val="en-US" w:eastAsia="zh-CN"/>
          </w:rPr>
          <w:t>|</w:t>
        </w:r>
      </w:ins>
    </w:p>
    <w:p w14:paraId="257B7FB4" w14:textId="438E3CD1" w:rsidR="00C62E9E" w:rsidRDefault="00635BA8">
      <w:pPr>
        <w:pStyle w:val="PL"/>
        <w:rPr>
          <w:snapToGrid w:val="0"/>
        </w:rPr>
      </w:pPr>
      <w:ins w:id="693"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694" w:author="Ericsson" w:date="2025-05-06T15:24:00Z">
        <w:r w:rsidR="000F2A68">
          <w:rPr>
            <w:rFonts w:eastAsiaTheme="minorEastAsia"/>
            <w:lang w:val="en-US" w:eastAsia="zh-CN"/>
          </w:rPr>
          <w:t>AvailableDataRateReportingStatus</w:t>
        </w:r>
      </w:ins>
      <w:proofErr w:type="spellEnd"/>
      <w:ins w:id="695" w:author="Ericsson" w:date="2025-04-30T11:52:00Z">
        <w:r>
          <w:rPr>
            <w:rFonts w:eastAsiaTheme="minorEastAsia"/>
            <w:lang w:val="en-US" w:eastAsia="zh-CN"/>
          </w:rPr>
          <w:tab/>
        </w:r>
        <w:r>
          <w:rPr>
            <w:rFonts w:eastAsiaTheme="minorEastAsia"/>
            <w:lang w:val="en-US" w:eastAsia="zh-CN"/>
          </w:rPr>
          <w:tab/>
        </w:r>
        <w:r>
          <w:rPr>
            <w:snapToGrid w:val="0"/>
          </w:rPr>
          <w:tab/>
          <w:t>CRITICALITY ignore</w:t>
        </w:r>
        <w:r>
          <w:rPr>
            <w:snapToGrid w:val="0"/>
          </w:rPr>
          <w:tab/>
          <w:t xml:space="preserve">EXTENSION </w:t>
        </w:r>
      </w:ins>
      <w:proofErr w:type="spellStart"/>
      <w:ins w:id="696" w:author="Ericsson" w:date="2025-05-06T15:24:00Z">
        <w:r w:rsidR="000F2A68">
          <w:rPr>
            <w:rFonts w:eastAsiaTheme="minorEastAsia"/>
            <w:lang w:val="en-US" w:eastAsia="zh-CN"/>
          </w:rPr>
          <w:t>AvailableDataRateReportingStatus</w:t>
        </w:r>
      </w:ins>
      <w:proofErr w:type="spellEnd"/>
      <w:ins w:id="697" w:author="Ericsson" w:date="2025-04-30T11:52:00Z">
        <w:r>
          <w:rPr>
            <w:rFonts w:eastAsiaTheme="minorEastAsia"/>
            <w:lang w:val="en-US" w:eastAsia="zh-CN"/>
          </w:rPr>
          <w:tab/>
        </w:r>
        <w:r>
          <w:rPr>
            <w:rFonts w:eastAsiaTheme="minorEastAsia"/>
            <w:lang w:val="en-US" w:eastAsia="zh-CN"/>
          </w:rPr>
          <w:tab/>
        </w:r>
        <w:r>
          <w:tab/>
        </w:r>
        <w:r>
          <w:rPr>
            <w:snapToGrid w:val="0"/>
          </w:rPr>
          <w:tab/>
          <w:t xml:space="preserve">PRESENCE </w:t>
        </w:r>
        <w:proofErr w:type="gramStart"/>
        <w:r>
          <w:rPr>
            <w:snapToGrid w:val="0"/>
          </w:rPr>
          <w:t>optional }</w:t>
        </w:r>
      </w:ins>
      <w:proofErr w:type="gramEnd"/>
      <w:r>
        <w:rPr>
          <w:snapToGrid w:val="0"/>
          <w:lang w:val="en-US" w:eastAsia="zh-CN"/>
        </w:rPr>
        <w:t>,</w:t>
      </w:r>
    </w:p>
    <w:p w14:paraId="0DDED411" w14:textId="77777777" w:rsidR="00C62E9E" w:rsidRDefault="00635BA8">
      <w:pPr>
        <w:pStyle w:val="PL"/>
        <w:rPr>
          <w:snapToGrid w:val="0"/>
        </w:rPr>
      </w:pPr>
      <w:r>
        <w:rPr>
          <w:snapToGrid w:val="0"/>
        </w:rPr>
        <w:tab/>
        <w:t>...</w:t>
      </w:r>
    </w:p>
    <w:p w14:paraId="387A4214" w14:textId="77777777" w:rsidR="00C62E9E" w:rsidRDefault="00635BA8">
      <w:pPr>
        <w:pStyle w:val="PL"/>
        <w:rPr>
          <w:snapToGrid w:val="0"/>
        </w:rPr>
      </w:pPr>
      <w:r>
        <w:rPr>
          <w:snapToGrid w:val="0"/>
        </w:rPr>
        <w:t>}</w:t>
      </w:r>
    </w:p>
    <w:p w14:paraId="4545D20E" w14:textId="77777777" w:rsidR="00C62E9E" w:rsidRDefault="00C62E9E">
      <w:pPr>
        <w:pStyle w:val="PL"/>
        <w:rPr>
          <w:snapToGrid w:val="0"/>
          <w:lang w:eastAsia="zh-CN"/>
        </w:rPr>
      </w:pPr>
    </w:p>
    <w:p w14:paraId="122044D9" w14:textId="77777777" w:rsidR="00C62E9E" w:rsidRDefault="00C62E9E">
      <w:pPr>
        <w:pStyle w:val="PL"/>
        <w:rPr>
          <w:snapToGrid w:val="0"/>
        </w:rPr>
      </w:pPr>
    </w:p>
    <w:p w14:paraId="7AFDF73E" w14:textId="77777777" w:rsidR="00C62E9E" w:rsidRDefault="00635BA8">
      <w:pPr>
        <w:pStyle w:val="FirstChange"/>
        <w:rPr>
          <w:highlight w:val="yellow"/>
        </w:rPr>
      </w:pPr>
      <w:r>
        <w:rPr>
          <w:highlight w:val="yellow"/>
        </w:rPr>
        <w:t>&lt;&lt;&lt;&lt;&lt;&lt;&lt;&lt;&lt;&lt;&lt;&lt;&lt;&lt;&lt;&lt;&lt;&lt;&lt;&lt; Unaffected part is skipped &gt;&gt;&gt;&gt;&gt;&gt;&gt;&gt;&gt;&gt;&gt;&gt;&gt;&gt;&gt;&gt;&gt;&gt;&gt;&gt;</w:t>
      </w:r>
    </w:p>
    <w:p w14:paraId="7C03117C" w14:textId="77777777" w:rsidR="00C62E9E" w:rsidRDefault="00635BA8">
      <w:pPr>
        <w:pStyle w:val="PL"/>
        <w:outlineLvl w:val="3"/>
        <w:rPr>
          <w:snapToGrid w:val="0"/>
          <w:lang w:val="en-US" w:eastAsia="zh-CN"/>
        </w:rPr>
      </w:pPr>
      <w:r>
        <w:rPr>
          <w:snapToGrid w:val="0"/>
          <w:lang w:val="en-US"/>
        </w:rPr>
        <w:t xml:space="preserve">-- </w:t>
      </w:r>
      <w:r>
        <w:rPr>
          <w:rFonts w:hint="eastAsia"/>
          <w:snapToGrid w:val="0"/>
          <w:lang w:val="en-US" w:eastAsia="zh-CN"/>
        </w:rPr>
        <w:t>P</w:t>
      </w:r>
    </w:p>
    <w:p w14:paraId="1CC2CDF1" w14:textId="77777777" w:rsidR="00C62E9E" w:rsidRDefault="00C62E9E">
      <w:pPr>
        <w:pStyle w:val="PL"/>
        <w:rPr>
          <w:snapToGrid w:val="0"/>
        </w:rPr>
      </w:pPr>
    </w:p>
    <w:p w14:paraId="78634ED2" w14:textId="77777777" w:rsidR="00C62E9E" w:rsidRDefault="00635BA8">
      <w:pPr>
        <w:pStyle w:val="PL"/>
        <w:rPr>
          <w:snapToGrid w:val="0"/>
        </w:rPr>
      </w:pPr>
      <w:proofErr w:type="spellStart"/>
      <w:proofErr w:type="gramStart"/>
      <w:r>
        <w:rPr>
          <w:snapToGrid w:val="0"/>
        </w:rPr>
        <w:t>PathSwitchRequestTransfer</w:t>
      </w:r>
      <w:proofErr w:type="spellEnd"/>
      <w:r>
        <w:rPr>
          <w:snapToGrid w:val="0"/>
        </w:rPr>
        <w:t xml:space="preserve"> ::=</w:t>
      </w:r>
      <w:proofErr w:type="gramEnd"/>
      <w:r>
        <w:rPr>
          <w:snapToGrid w:val="0"/>
        </w:rPr>
        <w:t xml:space="preserve"> SEQUENCE {</w:t>
      </w:r>
    </w:p>
    <w:p w14:paraId="14D3B7F1" w14:textId="77777777" w:rsidR="00C62E9E" w:rsidRDefault="00635BA8">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19445086" w14:textId="77777777" w:rsidR="00C62E9E" w:rsidRDefault="00635BA8">
      <w:pPr>
        <w:pStyle w:val="PL"/>
        <w:rPr>
          <w:snapToGrid w:val="0"/>
        </w:rPr>
      </w:pPr>
      <w:r>
        <w:rPr>
          <w:snapToGrid w:val="0"/>
        </w:rPr>
        <w:tab/>
        <w:t>dL-NGU-</w:t>
      </w:r>
      <w:proofErr w:type="spellStart"/>
      <w:r>
        <w:rPr>
          <w:snapToGrid w:val="0"/>
        </w:rPr>
        <w:t>TNLInformationReused</w:t>
      </w:r>
      <w:proofErr w:type="spellEnd"/>
      <w:r>
        <w:rPr>
          <w:snapToGrid w:val="0"/>
        </w:rPr>
        <w:tab/>
      </w:r>
      <w:r>
        <w:rPr>
          <w:snapToGrid w:val="0"/>
        </w:rPr>
        <w:tab/>
      </w:r>
      <w:r>
        <w:rPr>
          <w:snapToGrid w:val="0"/>
        </w:rPr>
        <w:tab/>
        <w:t>DL-NGU-</w:t>
      </w:r>
      <w:proofErr w:type="spellStart"/>
      <w:r>
        <w:rPr>
          <w:snapToGrid w:val="0"/>
        </w:rPr>
        <w:t>TNLInformationReused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D1F274" w14:textId="77777777" w:rsidR="00C62E9E" w:rsidRDefault="00635BA8">
      <w:pPr>
        <w:pStyle w:val="PL"/>
        <w:rPr>
          <w:snapToGrid w:val="0"/>
        </w:rPr>
      </w:pPr>
      <w:r>
        <w:rPr>
          <w:snapToGrid w:val="0"/>
        </w:rPr>
        <w:tab/>
      </w:r>
      <w:proofErr w:type="spellStart"/>
      <w:r>
        <w:rPr>
          <w:snapToGrid w:val="0"/>
        </w:rPr>
        <w:t>userPlaneSecurityInformation</w:t>
      </w:r>
      <w:proofErr w:type="spellEnd"/>
      <w:r>
        <w:rPr>
          <w:snapToGrid w:val="0"/>
        </w:rPr>
        <w:tab/>
      </w:r>
      <w:r>
        <w:rPr>
          <w:snapToGrid w:val="0"/>
        </w:rPr>
        <w:tab/>
      </w:r>
      <w:proofErr w:type="spellStart"/>
      <w:r>
        <w:rPr>
          <w:snapToGrid w:val="0"/>
        </w:rPr>
        <w:t>UserPlaneSecurityInformation</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4D4F3ACF" w14:textId="77777777" w:rsidR="00C62E9E" w:rsidRDefault="00635BA8">
      <w:pPr>
        <w:pStyle w:val="PL"/>
        <w:rPr>
          <w:snapToGrid w:val="0"/>
        </w:rPr>
      </w:pPr>
      <w:r>
        <w:rPr>
          <w:snapToGrid w:val="0"/>
        </w:rPr>
        <w:tab/>
      </w:r>
      <w:proofErr w:type="spellStart"/>
      <w:r>
        <w:rPr>
          <w:snapToGrid w:val="0"/>
        </w:rPr>
        <w:t>qosFlowAcceptedList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QosFlowAcceptedList</w:t>
      </w:r>
      <w:proofErr w:type="spellEnd"/>
      <w:r>
        <w:rPr>
          <w:snapToGrid w:val="0"/>
        </w:rPr>
        <w:t>,</w:t>
      </w:r>
    </w:p>
    <w:p w14:paraId="738FFBFA"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PathSwitchRequestTransfer-ExtIEs</w:t>
      </w:r>
      <w:proofErr w:type="spellEnd"/>
      <w:proofErr w:type="gramStart"/>
      <w:r>
        <w:rPr>
          <w:snapToGrid w:val="0"/>
        </w:rPr>
        <w:t>} }</w:t>
      </w:r>
      <w:proofErr w:type="gramEnd"/>
      <w:r>
        <w:rPr>
          <w:snapToGrid w:val="0"/>
        </w:rPr>
        <w:tab/>
        <w:t>OPTIONAL,</w:t>
      </w:r>
    </w:p>
    <w:p w14:paraId="75C28B6C" w14:textId="77777777" w:rsidR="00C62E9E" w:rsidRDefault="00635BA8">
      <w:pPr>
        <w:pStyle w:val="PL"/>
        <w:rPr>
          <w:snapToGrid w:val="0"/>
        </w:rPr>
      </w:pPr>
      <w:r>
        <w:rPr>
          <w:snapToGrid w:val="0"/>
        </w:rPr>
        <w:tab/>
        <w:t>...</w:t>
      </w:r>
    </w:p>
    <w:p w14:paraId="436B93C3" w14:textId="77777777" w:rsidR="00C62E9E" w:rsidRDefault="00635BA8">
      <w:pPr>
        <w:pStyle w:val="PL"/>
        <w:rPr>
          <w:snapToGrid w:val="0"/>
        </w:rPr>
      </w:pPr>
      <w:r>
        <w:rPr>
          <w:snapToGrid w:val="0"/>
        </w:rPr>
        <w:t>}</w:t>
      </w:r>
    </w:p>
    <w:p w14:paraId="11107E7A" w14:textId="77777777" w:rsidR="00C62E9E" w:rsidRDefault="00C62E9E">
      <w:pPr>
        <w:pStyle w:val="PL"/>
        <w:rPr>
          <w:snapToGrid w:val="0"/>
        </w:rPr>
      </w:pPr>
    </w:p>
    <w:p w14:paraId="40D0D19B" w14:textId="77777777" w:rsidR="00C62E9E" w:rsidRDefault="00635BA8">
      <w:pPr>
        <w:pStyle w:val="PL"/>
        <w:rPr>
          <w:snapToGrid w:val="0"/>
        </w:rPr>
      </w:pPr>
      <w:proofErr w:type="spellStart"/>
      <w:r>
        <w:rPr>
          <w:snapToGrid w:val="0"/>
        </w:rPr>
        <w:t>PathSwitchRequestTransfer-ExtIEs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2606057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AdditionalDLQosFlowPerTNLInformation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proofErr w:type="gramStart"/>
      <w:r>
        <w:rPr>
          <w:snapToGrid w:val="0"/>
        </w:rPr>
        <w:tab/>
        <w:t>}|</w:t>
      </w:r>
      <w:proofErr w:type="gramEnd"/>
    </w:p>
    <w:p w14:paraId="500D98FA"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id-RedundantDL-NGU-UP-TNLInformation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t>PRESENCE optional</w:t>
      </w:r>
      <w:proofErr w:type="gramStart"/>
      <w:r>
        <w:rPr>
          <w:snapToGrid w:val="0"/>
        </w:rPr>
        <w:tab/>
        <w:t>}|</w:t>
      </w:r>
      <w:proofErr w:type="gramEnd"/>
    </w:p>
    <w:p w14:paraId="34B27F5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w:t>
      </w:r>
      <w:proofErr w:type="spellEnd"/>
      <w:r>
        <w:rPr>
          <w:snapToGrid w:val="0"/>
        </w:rPr>
        <w:t>-NGU-</w:t>
      </w:r>
      <w:proofErr w:type="spellStart"/>
      <w:r>
        <w:rPr>
          <w:snapToGrid w:val="0"/>
        </w:rPr>
        <w:t>TNLInformationReused</w:t>
      </w:r>
      <w:proofErr w:type="spellEnd"/>
      <w:r>
        <w:rPr>
          <w:snapToGrid w:val="0"/>
        </w:rPr>
        <w:tab/>
      </w:r>
      <w:r>
        <w:rPr>
          <w:snapToGrid w:val="0"/>
        </w:rPr>
        <w:tab/>
      </w:r>
      <w:r>
        <w:rPr>
          <w:snapToGrid w:val="0"/>
        </w:rPr>
        <w:tab/>
      </w:r>
      <w:r>
        <w:rPr>
          <w:snapToGrid w:val="0"/>
        </w:rPr>
        <w:tab/>
        <w:t>CRITICALITY ignore</w:t>
      </w:r>
      <w:r>
        <w:rPr>
          <w:snapToGrid w:val="0"/>
        </w:rPr>
        <w:tab/>
        <w:t>EXTENSION DL-NGU-</w:t>
      </w:r>
      <w:proofErr w:type="spellStart"/>
      <w:r>
        <w:rPr>
          <w:snapToGrid w:val="0"/>
        </w:rPr>
        <w:t>TNLInformationReused</w:t>
      </w:r>
      <w:proofErr w:type="spellEnd"/>
      <w:r>
        <w:rPr>
          <w:snapToGrid w:val="0"/>
        </w:rPr>
        <w:tab/>
      </w:r>
      <w:r>
        <w:rPr>
          <w:snapToGrid w:val="0"/>
        </w:rPr>
        <w:tab/>
      </w:r>
      <w:r>
        <w:rPr>
          <w:snapToGrid w:val="0"/>
        </w:rPr>
        <w:tab/>
        <w:t>PRESENCE optional</w:t>
      </w:r>
      <w:proofErr w:type="gramStart"/>
      <w:r>
        <w:rPr>
          <w:snapToGrid w:val="0"/>
        </w:rPr>
        <w:tab/>
        <w:t>}|</w:t>
      </w:r>
      <w:proofErr w:type="gramEnd"/>
    </w:p>
    <w:p w14:paraId="3ECD1D1A"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AdditionalRedundantDLQosFlowPerTNLInformation</w:t>
      </w:r>
      <w:proofErr w:type="spellEnd"/>
      <w:r>
        <w:rPr>
          <w:snapToGrid w:val="0"/>
        </w:rPr>
        <w:tab/>
      </w:r>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proofErr w:type="gramStart"/>
      <w:r>
        <w:rPr>
          <w:snapToGrid w:val="0"/>
        </w:rPr>
        <w:tab/>
        <w:t>}|</w:t>
      </w:r>
      <w:proofErr w:type="gramEnd"/>
    </w:p>
    <w:p w14:paraId="5DE2541F" w14:textId="77777777" w:rsidR="00C62E9E" w:rsidRDefault="00635BA8">
      <w:pPr>
        <w:pStyle w:val="PL"/>
        <w:rPr>
          <w:snapToGrid w:val="0"/>
        </w:rPr>
      </w:pPr>
      <w:r>
        <w:rPr>
          <w:snapToGrid w:val="0"/>
        </w:rPr>
        <w:tab/>
      </w:r>
      <w:proofErr w:type="gramStart"/>
      <w:r>
        <w:rPr>
          <w:rFonts w:eastAsia="MS Mincho"/>
          <w:snapToGrid w:val="0"/>
        </w:rPr>
        <w:t>{ ID</w:t>
      </w:r>
      <w:proofErr w:type="gramEnd"/>
      <w:r>
        <w:rPr>
          <w:rFonts w:eastAsia="MS Mincho"/>
          <w:snapToGrid w:val="0"/>
        </w:rPr>
        <w:t xml:space="preserve"> id-</w:t>
      </w:r>
      <w:proofErr w:type="spellStart"/>
      <w:r>
        <w:rPr>
          <w:rFonts w:eastAsia="MS Mincho"/>
          <w:snapToGrid w:val="0"/>
          <w:lang w:eastAsia="zh-CN"/>
        </w:rPr>
        <w:t>UsedRSNInformation</w:t>
      </w:r>
      <w:proofErr w:type="spellEnd"/>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 xml:space="preserve">EXTENSION </w:t>
      </w:r>
      <w:proofErr w:type="spellStart"/>
      <w:r>
        <w:rPr>
          <w:rFonts w:eastAsia="MS Mincho"/>
          <w:snapToGrid w:val="0"/>
        </w:rPr>
        <w:t>RedundantPDUSessionInformation</w:t>
      </w:r>
      <w:proofErr w:type="spellEnd"/>
      <w:r>
        <w:rPr>
          <w:rFonts w:eastAsia="MS Mincho"/>
          <w:snapToGrid w:val="0"/>
        </w:rPr>
        <w:tab/>
      </w:r>
      <w:r>
        <w:rPr>
          <w:rFonts w:eastAsia="MS Mincho"/>
          <w:snapToGrid w:val="0"/>
        </w:rPr>
        <w:tab/>
        <w:t>PRESENCE optional</w:t>
      </w:r>
      <w:proofErr w:type="gramStart"/>
      <w:r>
        <w:rPr>
          <w:rFonts w:eastAsia="MS Mincho"/>
          <w:snapToGrid w:val="0"/>
        </w:rPr>
        <w:tab/>
        <w:t>}|</w:t>
      </w:r>
      <w:proofErr w:type="gramEnd"/>
    </w:p>
    <w:p w14:paraId="4EC215C2" w14:textId="77777777" w:rsidR="00C62E9E" w:rsidRDefault="00635BA8">
      <w:pPr>
        <w:pStyle w:val="PL"/>
        <w:rPr>
          <w:rFonts w:eastAsia="MS Mincho"/>
          <w:snapToGrid w:val="0"/>
        </w:rPr>
      </w:pPr>
      <w:r>
        <w:rPr>
          <w:snapToGrid w:val="0"/>
        </w:rPr>
        <w:tab/>
      </w:r>
      <w:proofErr w:type="gramStart"/>
      <w:r>
        <w:rPr>
          <w:snapToGrid w:val="0"/>
        </w:rPr>
        <w:t>{ ID</w:t>
      </w:r>
      <w:proofErr w:type="gramEnd"/>
      <w:r>
        <w:rPr>
          <w:snapToGrid w:val="0"/>
        </w:rPr>
        <w:t xml:space="preserve">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r>
        <w:rPr>
          <w:rFonts w:eastAsia="MS Mincho"/>
          <w:snapToGrid w:val="0"/>
        </w:rPr>
        <w:t>|</w:t>
      </w:r>
      <w:proofErr w:type="gramEnd"/>
    </w:p>
    <w:p w14:paraId="06C98DEB"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7D562D0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rPr>
          <w:snapToGrid w:val="0"/>
        </w:rPr>
        <w:tab/>
      </w:r>
      <w:r>
        <w:rPr>
          <w:snapToGrid w:val="0"/>
        </w:rPr>
        <w:tab/>
        <w:t xml:space="preserve">PRESENCE </w:t>
      </w:r>
      <w:proofErr w:type="gramStart"/>
      <w:r>
        <w:rPr>
          <w:snapToGrid w:val="0"/>
        </w:rPr>
        <w:t>optional }</w:t>
      </w:r>
      <w:proofErr w:type="gramEnd"/>
      <w:r>
        <w:rPr>
          <w:snapToGrid w:val="0"/>
        </w:rPr>
        <w:t>|</w:t>
      </w:r>
    </w:p>
    <w:p w14:paraId="22262A2F" w14:textId="77777777" w:rsidR="00635BA8" w:rsidRDefault="00635BA8" w:rsidP="00635BA8">
      <w:pPr>
        <w:pStyle w:val="PL"/>
        <w:rPr>
          <w:ins w:id="698" w:author="Ericsson" w:date="2025-04-30T11:52:00Z"/>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 xml:space="preserve">PRESENCE </w:t>
      </w:r>
      <w:proofErr w:type="gramStart"/>
      <w:r>
        <w:rPr>
          <w:snapToGrid w:val="0"/>
        </w:rPr>
        <w:t>optional }</w:t>
      </w:r>
      <w:proofErr w:type="gramEnd"/>
      <w:ins w:id="699" w:author="Ericsson" w:date="2025-04-30T11:52:00Z">
        <w:r>
          <w:rPr>
            <w:rFonts w:hint="eastAsia"/>
            <w:snapToGrid w:val="0"/>
            <w:lang w:val="en-US" w:eastAsia="zh-CN"/>
          </w:rPr>
          <w:t>|</w:t>
        </w:r>
      </w:ins>
    </w:p>
    <w:p w14:paraId="4EA9C7E1" w14:textId="4EA20C82" w:rsidR="00C62E9E" w:rsidRDefault="00635BA8">
      <w:pPr>
        <w:pStyle w:val="PL"/>
        <w:rPr>
          <w:snapToGrid w:val="0"/>
        </w:rPr>
      </w:pPr>
      <w:ins w:id="700"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701" w:author="Ericsson" w:date="2025-05-06T15:24:00Z">
        <w:r w:rsidR="000F2A68">
          <w:rPr>
            <w:rFonts w:eastAsiaTheme="minorEastAsia"/>
            <w:lang w:val="en-US" w:eastAsia="zh-CN"/>
          </w:rPr>
          <w:t>AvailableDataRateReportingStatus</w:t>
        </w:r>
      </w:ins>
      <w:proofErr w:type="spellEnd"/>
      <w:ins w:id="702" w:author="Ericsson" w:date="2025-04-30T11:52:00Z">
        <w:r>
          <w:rPr>
            <w:rFonts w:eastAsiaTheme="minorEastAsia"/>
            <w:lang w:val="en-US" w:eastAsia="zh-CN"/>
          </w:rPr>
          <w:tab/>
        </w:r>
        <w:r>
          <w:rPr>
            <w:rFonts w:eastAsiaTheme="minorEastAsia"/>
            <w:lang w:val="en-US" w:eastAsia="zh-CN"/>
          </w:rPr>
          <w:tab/>
        </w:r>
        <w:r>
          <w:rPr>
            <w:snapToGrid w:val="0"/>
          </w:rPr>
          <w:tab/>
        </w:r>
        <w:r>
          <w:rPr>
            <w:snapToGrid w:val="0"/>
          </w:rPr>
          <w:tab/>
        </w:r>
        <w:r>
          <w:rPr>
            <w:snapToGrid w:val="0"/>
          </w:rPr>
          <w:tab/>
          <w:t>CRITICALITY ignore</w:t>
        </w:r>
        <w:r>
          <w:rPr>
            <w:snapToGrid w:val="0"/>
          </w:rPr>
          <w:tab/>
          <w:t xml:space="preserve">EXTENSION </w:t>
        </w:r>
      </w:ins>
      <w:proofErr w:type="spellStart"/>
      <w:ins w:id="703" w:author="Ericsson" w:date="2025-05-06T15:24:00Z">
        <w:r w:rsidR="000F2A68">
          <w:rPr>
            <w:rFonts w:eastAsiaTheme="minorEastAsia"/>
            <w:lang w:val="en-US" w:eastAsia="zh-CN"/>
          </w:rPr>
          <w:t>AvailableDataRateReportingStatus</w:t>
        </w:r>
      </w:ins>
      <w:proofErr w:type="spellEnd"/>
      <w:ins w:id="704" w:author="Ericsson" w:date="2025-04-30T11:52:00Z">
        <w:r>
          <w:rPr>
            <w:snapToGrid w:val="0"/>
          </w:rPr>
          <w:tab/>
          <w:t xml:space="preserve">PRESENCE </w:t>
        </w:r>
        <w:proofErr w:type="gramStart"/>
        <w:r>
          <w:rPr>
            <w:snapToGrid w:val="0"/>
          </w:rPr>
          <w:t>optional }</w:t>
        </w:r>
      </w:ins>
      <w:proofErr w:type="gramEnd"/>
      <w:r>
        <w:rPr>
          <w:snapToGrid w:val="0"/>
        </w:rPr>
        <w:t>,</w:t>
      </w:r>
    </w:p>
    <w:p w14:paraId="6265DFB9" w14:textId="77777777" w:rsidR="00C62E9E" w:rsidRDefault="00635BA8">
      <w:pPr>
        <w:pStyle w:val="PL"/>
        <w:rPr>
          <w:snapToGrid w:val="0"/>
        </w:rPr>
      </w:pPr>
      <w:r>
        <w:rPr>
          <w:snapToGrid w:val="0"/>
        </w:rPr>
        <w:tab/>
        <w:t>...</w:t>
      </w:r>
    </w:p>
    <w:p w14:paraId="7944A601" w14:textId="77777777" w:rsidR="00C62E9E" w:rsidRDefault="00635BA8">
      <w:pPr>
        <w:pStyle w:val="PL"/>
        <w:rPr>
          <w:snapToGrid w:val="0"/>
        </w:rPr>
      </w:pPr>
      <w:r>
        <w:rPr>
          <w:snapToGrid w:val="0"/>
        </w:rPr>
        <w:t>}</w:t>
      </w:r>
    </w:p>
    <w:p w14:paraId="59A1607C" w14:textId="77777777" w:rsidR="00C62E9E" w:rsidRDefault="00635BA8">
      <w:pPr>
        <w:pStyle w:val="FirstChange"/>
        <w:rPr>
          <w:highlight w:val="yellow"/>
        </w:rPr>
      </w:pPr>
      <w:r>
        <w:rPr>
          <w:highlight w:val="yellow"/>
        </w:rPr>
        <w:lastRenderedPageBreak/>
        <w:t>&lt;&lt;&lt;&lt;&lt;&lt;&lt;&lt;&lt;&lt;&lt;&lt;&lt;&lt;&lt;&lt;&lt;&lt;&lt;&lt; Unaffected part is skipped &gt;&gt;&gt;&gt;&gt;&gt;&gt;&gt;&gt;&gt;&gt;&gt;&gt;&gt;&gt;&gt;&gt;&gt;&gt;&gt;</w:t>
      </w:r>
    </w:p>
    <w:p w14:paraId="1EFF5316" w14:textId="77777777" w:rsidR="00C62E9E" w:rsidRDefault="00635BA8">
      <w:pPr>
        <w:pStyle w:val="PL"/>
        <w:rPr>
          <w:snapToGrid w:val="0"/>
        </w:rPr>
      </w:pPr>
      <w:proofErr w:type="spellStart"/>
      <w:proofErr w:type="gramStart"/>
      <w:r>
        <w:rPr>
          <w:snapToGrid w:val="0"/>
        </w:rPr>
        <w:t>PDUSessionResourceModifyResponseTransfer</w:t>
      </w:r>
      <w:proofErr w:type="spellEnd"/>
      <w:r>
        <w:rPr>
          <w:snapToGrid w:val="0"/>
        </w:rPr>
        <w:t xml:space="preserve"> ::=</w:t>
      </w:r>
      <w:proofErr w:type="gramEnd"/>
      <w:r>
        <w:rPr>
          <w:snapToGrid w:val="0"/>
        </w:rPr>
        <w:t xml:space="preserve"> SEQUENCE {</w:t>
      </w:r>
    </w:p>
    <w:p w14:paraId="442324E5" w14:textId="77777777" w:rsidR="00C62E9E" w:rsidRDefault="00635BA8">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4B3DFC" w14:textId="77777777" w:rsidR="00C62E9E" w:rsidRDefault="00635BA8">
      <w:pPr>
        <w:pStyle w:val="PL"/>
        <w:rPr>
          <w:snapToGrid w:val="0"/>
        </w:rPr>
      </w:pPr>
      <w:r>
        <w:rPr>
          <w:snapToGrid w:val="0"/>
        </w:rPr>
        <w:tab/>
      </w:r>
      <w:proofErr w:type="spellStart"/>
      <w:r>
        <w:rPr>
          <w:snapToGrid w:val="0"/>
        </w:rPr>
        <w:t>uL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95A963" w14:textId="77777777" w:rsidR="00C62E9E" w:rsidRDefault="00635BA8">
      <w:pPr>
        <w:pStyle w:val="PL"/>
        <w:rPr>
          <w:snapToGrid w:val="0"/>
        </w:rPr>
      </w:pPr>
      <w:r>
        <w:rPr>
          <w:snapToGrid w:val="0"/>
        </w:rPr>
        <w:tab/>
      </w:r>
      <w:proofErr w:type="spellStart"/>
      <w:r>
        <w:rPr>
          <w:snapToGrid w:val="0"/>
        </w:rPr>
        <w:t>qosFlowAddOrModifyResponseList</w:t>
      </w:r>
      <w:proofErr w:type="spellEnd"/>
      <w:r>
        <w:rPr>
          <w:snapToGrid w:val="0"/>
        </w:rPr>
        <w:tab/>
      </w:r>
      <w:r>
        <w:rPr>
          <w:snapToGrid w:val="0"/>
        </w:rPr>
        <w:tab/>
      </w:r>
      <w:r>
        <w:rPr>
          <w:snapToGrid w:val="0"/>
        </w:rPr>
        <w:tab/>
      </w:r>
      <w:proofErr w:type="spellStart"/>
      <w:r>
        <w:rPr>
          <w:snapToGrid w:val="0"/>
        </w:rPr>
        <w:t>QosFlowAddOrModifyResponseList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9027B0" w14:textId="77777777" w:rsidR="00C62E9E" w:rsidRDefault="00635BA8">
      <w:pPr>
        <w:pStyle w:val="PL"/>
        <w:rPr>
          <w:snapToGrid w:val="0"/>
        </w:rPr>
      </w:pPr>
      <w:r>
        <w:rPr>
          <w:snapToGrid w:val="0"/>
        </w:rPr>
        <w:tab/>
      </w:r>
      <w:proofErr w:type="spellStart"/>
      <w:r>
        <w:rPr>
          <w:snapToGrid w:val="0"/>
        </w:rPr>
        <w:t>additionalDLQosFlowPerTNLInformation</w:t>
      </w:r>
      <w:proofErr w:type="spellEnd"/>
      <w:r>
        <w:rPr>
          <w:snapToGrid w:val="0"/>
        </w:rPr>
        <w:tab/>
      </w:r>
      <w:proofErr w:type="spellStart"/>
      <w:r>
        <w:rPr>
          <w:snapToGrid w:val="0"/>
        </w:rPr>
        <w:t>QosFlowPerTNLInformationList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4F53EB" w14:textId="77777777" w:rsidR="00C62E9E" w:rsidRDefault="00635BA8">
      <w:pPr>
        <w:pStyle w:val="PL"/>
        <w:rPr>
          <w:snapToGrid w:val="0"/>
        </w:rPr>
      </w:pPr>
      <w:r>
        <w:rPr>
          <w:snapToGrid w:val="0"/>
        </w:rPr>
        <w:tab/>
      </w:r>
      <w:proofErr w:type="spellStart"/>
      <w:r>
        <w:rPr>
          <w:snapToGrid w:val="0"/>
        </w:rPr>
        <w:t>qosFlowFailedToAddOrModifyList</w:t>
      </w:r>
      <w:proofErr w:type="spellEnd"/>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533510"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PDUSessionResourceModifyResponseTransfer-ExtIEs</w:t>
      </w:r>
      <w:proofErr w:type="spellEnd"/>
      <w:proofErr w:type="gramStart"/>
      <w:r>
        <w:rPr>
          <w:snapToGrid w:val="0"/>
        </w:rPr>
        <w:t>} }</w:t>
      </w:r>
      <w:proofErr w:type="gramEnd"/>
      <w:r>
        <w:rPr>
          <w:snapToGrid w:val="0"/>
        </w:rPr>
        <w:tab/>
        <w:t>OPTIONAL,</w:t>
      </w:r>
    </w:p>
    <w:p w14:paraId="662786B8" w14:textId="77777777" w:rsidR="00C62E9E" w:rsidRDefault="00635BA8">
      <w:pPr>
        <w:pStyle w:val="PL"/>
        <w:rPr>
          <w:snapToGrid w:val="0"/>
        </w:rPr>
      </w:pPr>
      <w:r>
        <w:rPr>
          <w:snapToGrid w:val="0"/>
        </w:rPr>
        <w:tab/>
        <w:t>...</w:t>
      </w:r>
    </w:p>
    <w:p w14:paraId="15682DDE" w14:textId="77777777" w:rsidR="00C62E9E" w:rsidRDefault="00635BA8">
      <w:pPr>
        <w:pStyle w:val="PL"/>
        <w:rPr>
          <w:snapToGrid w:val="0"/>
        </w:rPr>
      </w:pPr>
      <w:r>
        <w:rPr>
          <w:snapToGrid w:val="0"/>
        </w:rPr>
        <w:t>}</w:t>
      </w:r>
    </w:p>
    <w:p w14:paraId="58B45C23" w14:textId="77777777" w:rsidR="00C62E9E" w:rsidRDefault="00C62E9E">
      <w:pPr>
        <w:pStyle w:val="PL"/>
        <w:rPr>
          <w:snapToGrid w:val="0"/>
        </w:rPr>
      </w:pPr>
    </w:p>
    <w:p w14:paraId="1A3F974A" w14:textId="77777777" w:rsidR="00C62E9E" w:rsidRDefault="00635BA8">
      <w:pPr>
        <w:pStyle w:val="PL"/>
        <w:rPr>
          <w:snapToGrid w:val="0"/>
        </w:rPr>
      </w:pPr>
      <w:proofErr w:type="spellStart"/>
      <w:r>
        <w:rPr>
          <w:snapToGrid w:val="0"/>
        </w:rPr>
        <w:t>PDUSessionResourceModifyResponseTransfer-ExtIEs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149BACEE"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UPTransportLayerInformationPairList</w:t>
      </w:r>
      <w:proofErr w:type="spellEnd"/>
      <w:r>
        <w:rPr>
          <w:snapToGrid w:val="0"/>
        </w:rPr>
        <w:tab/>
        <w:t>PRESENCE optional</w:t>
      </w:r>
      <w:proofErr w:type="gramStart"/>
      <w:r>
        <w:rPr>
          <w:snapToGrid w:val="0"/>
        </w:rPr>
        <w:tab/>
        <w:t>}|</w:t>
      </w:r>
      <w:proofErr w:type="gramEnd"/>
    </w:p>
    <w:p w14:paraId="3345DF08"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id-RedundantDL-NGU-UP-TNLInformation</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1A8A1511"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RedundantUL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3E56FAE0"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AdditionalRedundantDLQosFlowPerTNLInformation</w:t>
      </w:r>
      <w:proofErr w:type="spellEnd"/>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29E34B14"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ab/>
      </w:r>
      <w:r>
        <w:rPr>
          <w:snapToGrid w:val="0"/>
        </w:rPr>
        <w:tab/>
        <w:t>CRITICALITY ignore</w:t>
      </w:r>
      <w:r>
        <w:rPr>
          <w:snapToGrid w:val="0"/>
        </w:rPr>
        <w:tab/>
        <w:t xml:space="preserve">EXTENSION </w:t>
      </w:r>
      <w:proofErr w:type="spellStart"/>
      <w:r>
        <w:rPr>
          <w:snapToGrid w:val="0"/>
        </w:rPr>
        <w:t>UPTransportLayerInformationPairList</w:t>
      </w:r>
      <w:proofErr w:type="spellEnd"/>
      <w:r>
        <w:rPr>
          <w:snapToGrid w:val="0"/>
        </w:rPr>
        <w:tab/>
        <w:t>PRESENCE optional</w:t>
      </w:r>
      <w:proofErr w:type="gramStart"/>
      <w:r>
        <w:rPr>
          <w:snapToGrid w:val="0"/>
        </w:rPr>
        <w:tab/>
        <w:t>}|</w:t>
      </w:r>
      <w:proofErr w:type="gramEnd"/>
    </w:p>
    <w:p w14:paraId="0FC400BB" w14:textId="77777777" w:rsidR="00C62E9E" w:rsidRDefault="00635BA8">
      <w:pPr>
        <w:pStyle w:val="PL"/>
        <w:rPr>
          <w:rFonts w:eastAsia="MS Mincho"/>
          <w:snapToGrid w:val="0"/>
        </w:rPr>
      </w:pPr>
      <w:r>
        <w:rPr>
          <w:snapToGrid w:val="0"/>
        </w:rPr>
        <w:tab/>
      </w:r>
      <w:proofErr w:type="gramStart"/>
      <w:r>
        <w:rPr>
          <w:snapToGrid w:val="0"/>
        </w:rPr>
        <w:t>{ ID</w:t>
      </w:r>
      <w:proofErr w:type="gramEnd"/>
      <w:r>
        <w:rPr>
          <w:snapToGrid w:val="0"/>
        </w:rPr>
        <w:t xml:space="preserve"> id-</w:t>
      </w:r>
      <w:proofErr w:type="spellStart"/>
      <w:r>
        <w:rPr>
          <w:snapToGrid w:val="0"/>
        </w:rPr>
        <w:t>SecondaryRATUsageInformation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SecondaryRATUsageInformation</w:t>
      </w:r>
      <w:proofErr w:type="spellEnd"/>
      <w:r>
        <w:rPr>
          <w:snapToGrid w:val="0"/>
        </w:rPr>
        <w:tab/>
      </w:r>
      <w:r>
        <w:rPr>
          <w:snapToGrid w:val="0"/>
        </w:rPr>
        <w:tab/>
      </w:r>
      <w:r>
        <w:rPr>
          <w:snapToGrid w:val="0"/>
        </w:rPr>
        <w:tab/>
      </w:r>
      <w:r>
        <w:rPr>
          <w:snapToGrid w:val="0"/>
        </w:rPr>
        <w:tab/>
        <w:t>PRESENCE optional</w:t>
      </w:r>
      <w:proofErr w:type="gramStart"/>
      <w:r>
        <w:rPr>
          <w:snapToGrid w:val="0"/>
        </w:rPr>
        <w:tab/>
        <w:t>}</w:t>
      </w:r>
      <w:r>
        <w:rPr>
          <w:rFonts w:eastAsia="MS Mincho"/>
          <w:snapToGrid w:val="0"/>
        </w:rPr>
        <w:t>|</w:t>
      </w:r>
      <w:proofErr w:type="gramEnd"/>
    </w:p>
    <w:p w14:paraId="6D5CBDD4"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roofErr w:type="gramStart"/>
      <w:r>
        <w:rPr>
          <w:snapToGrid w:val="0"/>
        </w:rPr>
        <w:tab/>
        <w:t>}</w:t>
      </w:r>
      <w:r>
        <w:rPr>
          <w:rFonts w:eastAsia="MS Mincho"/>
          <w:snapToGrid w:val="0"/>
        </w:rPr>
        <w:t>|</w:t>
      </w:r>
      <w:proofErr w:type="gramEnd"/>
    </w:p>
    <w:p w14:paraId="19EB5B30"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rFonts w:eastAsia="Yu Mincho"/>
        </w:rPr>
        <w:t>MBSSessionSetuporModifyResponseList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MBSSessionSetupResponseList</w:t>
      </w:r>
      <w:proofErr w:type="spellEnd"/>
      <w:r>
        <w:rPr>
          <w:snapToGrid w:val="0"/>
        </w:rPr>
        <w:tab/>
      </w:r>
      <w:r>
        <w:rPr>
          <w:snapToGrid w:val="0"/>
        </w:rPr>
        <w:tab/>
      </w:r>
      <w:r>
        <w:rPr>
          <w:snapToGrid w:val="0"/>
        </w:rPr>
        <w:tab/>
      </w:r>
      <w:r>
        <w:rPr>
          <w:snapToGrid w:val="0"/>
        </w:rPr>
        <w:tab/>
        <w:t>PRESENCE optional</w:t>
      </w:r>
      <w:proofErr w:type="gramStart"/>
      <w:r>
        <w:rPr>
          <w:snapToGrid w:val="0"/>
        </w:rPr>
        <w:tab/>
        <w:t>}</w:t>
      </w:r>
      <w:r>
        <w:rPr>
          <w:rFonts w:eastAsia="MS Mincho"/>
          <w:snapToGrid w:val="0"/>
        </w:rPr>
        <w:t>|</w:t>
      </w:r>
      <w:proofErr w:type="gramEnd"/>
    </w:p>
    <w:p w14:paraId="75160CF0"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MBSSessionFailedtoSetuporModifyList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MBSSessionFailedtoSetupList</w:t>
      </w:r>
      <w:proofErr w:type="spellEnd"/>
      <w:r>
        <w:rPr>
          <w:snapToGrid w:val="0"/>
        </w:rPr>
        <w:tab/>
      </w:r>
      <w:r>
        <w:rPr>
          <w:snapToGrid w:val="0"/>
        </w:rPr>
        <w:tab/>
      </w:r>
      <w:r>
        <w:rPr>
          <w:snapToGrid w:val="0"/>
        </w:rPr>
        <w:tab/>
      </w:r>
      <w:r>
        <w:rPr>
          <w:snapToGrid w:val="0"/>
        </w:rPr>
        <w:tab/>
        <w:t>PRESENCE optional</w:t>
      </w:r>
      <w:proofErr w:type="gramStart"/>
      <w:r>
        <w:rPr>
          <w:snapToGrid w:val="0"/>
        </w:rPr>
        <w:tab/>
        <w:t>}|</w:t>
      </w:r>
      <w:proofErr w:type="gramEnd"/>
    </w:p>
    <w:p w14:paraId="69FB3E7C"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 xml:space="preserve">PRESENCE </w:t>
      </w:r>
      <w:proofErr w:type="gramStart"/>
      <w:r>
        <w:rPr>
          <w:snapToGrid w:val="0"/>
        </w:rPr>
        <w:t>optional }</w:t>
      </w:r>
      <w:proofErr w:type="gramEnd"/>
      <w:r>
        <w:rPr>
          <w:snapToGrid w:val="0"/>
        </w:rPr>
        <w:t>|</w:t>
      </w:r>
    </w:p>
    <w:p w14:paraId="6698F914"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tab/>
      </w:r>
      <w:r>
        <w:rPr>
          <w:snapToGrid w:val="0"/>
        </w:rPr>
        <w:tab/>
      </w:r>
      <w:r>
        <w:rPr>
          <w:snapToGrid w:val="0"/>
        </w:rPr>
        <w:tab/>
        <w:t xml:space="preserve">PRESENCE </w:t>
      </w:r>
      <w:proofErr w:type="gramStart"/>
      <w:r>
        <w:rPr>
          <w:snapToGrid w:val="0"/>
        </w:rPr>
        <w:t>optional }</w:t>
      </w:r>
      <w:proofErr w:type="gramEnd"/>
      <w:r>
        <w:rPr>
          <w:snapToGrid w:val="0"/>
        </w:rPr>
        <w:t>|</w:t>
      </w:r>
    </w:p>
    <w:p w14:paraId="37E29FEA" w14:textId="77777777" w:rsidR="00635BA8" w:rsidRDefault="00635BA8" w:rsidP="00635BA8">
      <w:pPr>
        <w:pStyle w:val="PL"/>
        <w:rPr>
          <w:ins w:id="705" w:author="Ericsson" w:date="2025-04-30T11:52:00Z"/>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rFonts w:eastAsia="Yu Mincho"/>
        </w:rPr>
        <w:t>UserPlaneFailureIndicationReport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UserPlaneFailureIndicationReport</w:t>
      </w:r>
      <w:proofErr w:type="spellEnd"/>
      <w:r>
        <w:rPr>
          <w:snapToGrid w:val="0"/>
        </w:rPr>
        <w:tab/>
      </w:r>
      <w:r>
        <w:rPr>
          <w:snapToGrid w:val="0"/>
        </w:rPr>
        <w:tab/>
        <w:t>PRESENCE optional</w:t>
      </w:r>
      <w:proofErr w:type="gramStart"/>
      <w:r>
        <w:rPr>
          <w:snapToGrid w:val="0"/>
        </w:rPr>
        <w:tab/>
        <w:t>}</w:t>
      </w:r>
      <w:ins w:id="706" w:author="Ericsson" w:date="2025-04-30T11:52:00Z">
        <w:r>
          <w:rPr>
            <w:rFonts w:hint="eastAsia"/>
            <w:snapToGrid w:val="0"/>
            <w:lang w:val="en-US" w:eastAsia="zh-CN"/>
          </w:rPr>
          <w:t>|</w:t>
        </w:r>
        <w:proofErr w:type="gramEnd"/>
      </w:ins>
    </w:p>
    <w:p w14:paraId="159872E6" w14:textId="7CFE485B" w:rsidR="00C62E9E" w:rsidRDefault="00635BA8">
      <w:pPr>
        <w:pStyle w:val="PL"/>
        <w:rPr>
          <w:snapToGrid w:val="0"/>
        </w:rPr>
      </w:pPr>
      <w:ins w:id="707"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708" w:author="Ericsson" w:date="2025-05-06T15:24:00Z">
        <w:r w:rsidR="000F2A68">
          <w:rPr>
            <w:rFonts w:eastAsiaTheme="minorEastAsia"/>
            <w:lang w:val="en-US" w:eastAsia="zh-CN"/>
          </w:rPr>
          <w:t>AvailableDataRateReportingStatus</w:t>
        </w:r>
      </w:ins>
      <w:proofErr w:type="spellEnd"/>
      <w:ins w:id="709" w:author="Ericsson" w:date="2025-04-30T11:52:00Z">
        <w:r>
          <w:rPr>
            <w:rFonts w:eastAsiaTheme="minorEastAsia"/>
            <w:lang w:val="en-US" w:eastAsia="zh-CN"/>
          </w:rPr>
          <w:tab/>
        </w:r>
        <w:r>
          <w:rPr>
            <w:snapToGrid w:val="0"/>
          </w:rPr>
          <w:tab/>
        </w:r>
        <w:r>
          <w:rPr>
            <w:snapToGrid w:val="0"/>
          </w:rPr>
          <w:tab/>
        </w:r>
        <w:r>
          <w:rPr>
            <w:snapToGrid w:val="0"/>
          </w:rPr>
          <w:tab/>
          <w:t>CRITICALITY ignore</w:t>
        </w:r>
        <w:r>
          <w:rPr>
            <w:snapToGrid w:val="0"/>
          </w:rPr>
          <w:tab/>
          <w:t xml:space="preserve">EXTENSION </w:t>
        </w:r>
      </w:ins>
      <w:proofErr w:type="spellStart"/>
      <w:ins w:id="710" w:author="Ericsson" w:date="2025-05-06T15:24:00Z">
        <w:r w:rsidR="000F2A68">
          <w:rPr>
            <w:rFonts w:eastAsiaTheme="minorEastAsia"/>
            <w:lang w:val="en-US" w:eastAsia="zh-CN"/>
          </w:rPr>
          <w:t>AvailableDataRateReportingStatus</w:t>
        </w:r>
      </w:ins>
      <w:proofErr w:type="spellEnd"/>
      <w:ins w:id="711" w:author="Ericsson" w:date="2025-04-30T11:52:00Z">
        <w:r>
          <w:rPr>
            <w:snapToGrid w:val="0"/>
          </w:rPr>
          <w:tab/>
        </w:r>
        <w:r>
          <w:rPr>
            <w:snapToGrid w:val="0"/>
          </w:rPr>
          <w:tab/>
          <w:t xml:space="preserve">PRESENCE </w:t>
        </w:r>
        <w:proofErr w:type="gramStart"/>
        <w:r>
          <w:rPr>
            <w:snapToGrid w:val="0"/>
          </w:rPr>
          <w:t>optional }</w:t>
        </w:r>
      </w:ins>
      <w:proofErr w:type="gramEnd"/>
      <w:r>
        <w:rPr>
          <w:snapToGrid w:val="0"/>
        </w:rPr>
        <w:t>,</w:t>
      </w:r>
    </w:p>
    <w:p w14:paraId="147C93FC" w14:textId="77777777" w:rsidR="00C62E9E" w:rsidRDefault="00635BA8">
      <w:pPr>
        <w:pStyle w:val="PL"/>
        <w:rPr>
          <w:snapToGrid w:val="0"/>
        </w:rPr>
      </w:pPr>
      <w:r>
        <w:rPr>
          <w:snapToGrid w:val="0"/>
        </w:rPr>
        <w:tab/>
        <w:t>...</w:t>
      </w:r>
    </w:p>
    <w:p w14:paraId="0A45E764" w14:textId="77777777" w:rsidR="00C62E9E" w:rsidRDefault="00635BA8">
      <w:pPr>
        <w:pStyle w:val="PL"/>
        <w:rPr>
          <w:snapToGrid w:val="0"/>
        </w:rPr>
      </w:pPr>
      <w:r>
        <w:rPr>
          <w:snapToGrid w:val="0"/>
        </w:rPr>
        <w:t>}</w:t>
      </w:r>
    </w:p>
    <w:p w14:paraId="36CAADB0" w14:textId="77777777" w:rsidR="00C62E9E" w:rsidRDefault="00635BA8">
      <w:pPr>
        <w:pStyle w:val="FirstChange"/>
        <w:rPr>
          <w:highlight w:val="yellow"/>
        </w:rPr>
      </w:pPr>
      <w:r>
        <w:rPr>
          <w:highlight w:val="yellow"/>
        </w:rPr>
        <w:t>&lt;&lt;&lt;&lt;&lt;&lt;&lt;&lt;&lt;&lt;&lt;&lt;&lt;&lt;&lt;&lt;&lt;&lt;&lt;&lt; Unaffected part is skipped &gt;&gt;&gt;&gt;&gt;&gt;&gt;&gt;&gt;&gt;&gt;&gt;&gt;&gt;&gt;&gt;&gt;&gt;&gt;&gt;</w:t>
      </w:r>
    </w:p>
    <w:p w14:paraId="187601EC" w14:textId="77777777" w:rsidR="00C62E9E" w:rsidRDefault="00635BA8">
      <w:pPr>
        <w:pStyle w:val="PL"/>
        <w:rPr>
          <w:snapToGrid w:val="0"/>
        </w:rPr>
      </w:pPr>
      <w:proofErr w:type="spellStart"/>
      <w:proofErr w:type="gramStart"/>
      <w:r>
        <w:rPr>
          <w:snapToGrid w:val="0"/>
        </w:rPr>
        <w:t>PDUSessionResourceSetupResponseTransfer</w:t>
      </w:r>
      <w:proofErr w:type="spellEnd"/>
      <w:r>
        <w:rPr>
          <w:snapToGrid w:val="0"/>
        </w:rPr>
        <w:t xml:space="preserve"> ::=</w:t>
      </w:r>
      <w:proofErr w:type="gramEnd"/>
      <w:r>
        <w:rPr>
          <w:snapToGrid w:val="0"/>
        </w:rPr>
        <w:t xml:space="preserve"> SEQUENCE {</w:t>
      </w:r>
    </w:p>
    <w:p w14:paraId="02346B11" w14:textId="77777777" w:rsidR="00C62E9E" w:rsidRDefault="00635BA8">
      <w:pPr>
        <w:pStyle w:val="PL"/>
        <w:rPr>
          <w:snapToGrid w:val="0"/>
        </w:rPr>
      </w:pPr>
      <w:r>
        <w:rPr>
          <w:snapToGrid w:val="0"/>
        </w:rPr>
        <w:tab/>
      </w:r>
      <w:proofErr w:type="spellStart"/>
      <w:r>
        <w:rPr>
          <w:snapToGrid w:val="0"/>
        </w:rPr>
        <w:t>dLQosFlowPerTNLInformation</w:t>
      </w:r>
      <w:proofErr w:type="spellEnd"/>
      <w:r>
        <w:rPr>
          <w:snapToGrid w:val="0"/>
        </w:rPr>
        <w:tab/>
      </w:r>
      <w:r>
        <w:rPr>
          <w:snapToGrid w:val="0"/>
        </w:rPr>
        <w:tab/>
      </w:r>
      <w:r>
        <w:rPr>
          <w:snapToGrid w:val="0"/>
        </w:rPr>
        <w:tab/>
      </w:r>
      <w:r>
        <w:rPr>
          <w:snapToGrid w:val="0"/>
        </w:rPr>
        <w:tab/>
      </w:r>
      <w:proofErr w:type="spellStart"/>
      <w:r>
        <w:rPr>
          <w:snapToGrid w:val="0"/>
        </w:rPr>
        <w:t>QosFlowPerTNLInformation</w:t>
      </w:r>
      <w:proofErr w:type="spellEnd"/>
      <w:r>
        <w:rPr>
          <w:snapToGrid w:val="0"/>
        </w:rPr>
        <w:t>,</w:t>
      </w:r>
    </w:p>
    <w:p w14:paraId="2FFC24B9" w14:textId="77777777" w:rsidR="00C62E9E" w:rsidRDefault="00635BA8">
      <w:pPr>
        <w:pStyle w:val="PL"/>
        <w:rPr>
          <w:snapToGrid w:val="0"/>
        </w:rPr>
      </w:pPr>
      <w:r>
        <w:rPr>
          <w:snapToGrid w:val="0"/>
        </w:rPr>
        <w:tab/>
      </w:r>
      <w:proofErr w:type="spellStart"/>
      <w:r>
        <w:rPr>
          <w:snapToGrid w:val="0"/>
        </w:rPr>
        <w:t>additionalDLQosFlowPerTNLInformation</w:t>
      </w:r>
      <w:proofErr w:type="spellEnd"/>
      <w:r>
        <w:rPr>
          <w:snapToGrid w:val="0"/>
        </w:rPr>
        <w:tab/>
      </w:r>
      <w:proofErr w:type="spellStart"/>
      <w:r>
        <w:rPr>
          <w:snapToGrid w:val="0"/>
        </w:rPr>
        <w:t>QosFlowPerTNLInformationList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1993DD" w14:textId="77777777" w:rsidR="00C62E9E" w:rsidRDefault="00635BA8">
      <w:pPr>
        <w:pStyle w:val="PL"/>
        <w:rPr>
          <w:snapToGrid w:val="0"/>
        </w:rPr>
      </w:pP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4A8125" w14:textId="77777777" w:rsidR="00C62E9E" w:rsidRDefault="00635BA8">
      <w:pPr>
        <w:pStyle w:val="PL"/>
        <w:rPr>
          <w:snapToGrid w:val="0"/>
        </w:rPr>
      </w:pPr>
      <w:r>
        <w:rPr>
          <w:snapToGrid w:val="0"/>
        </w:rPr>
        <w:tab/>
      </w:r>
      <w:proofErr w:type="spellStart"/>
      <w:r>
        <w:rPr>
          <w:snapToGrid w:val="0"/>
        </w:rPr>
        <w:t>qosFlowFailedToSetupList</w:t>
      </w:r>
      <w:proofErr w:type="spellEnd"/>
      <w:r>
        <w:rPr>
          <w:snapToGrid w:val="0"/>
        </w:rPr>
        <w:tab/>
      </w:r>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4925A8"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PDUSessionResourceSetupResponseTransfer-ExtIEs</w:t>
      </w:r>
      <w:proofErr w:type="spellEnd"/>
      <w:proofErr w:type="gramStart"/>
      <w:r>
        <w:rPr>
          <w:snapToGrid w:val="0"/>
        </w:rPr>
        <w:t>} }</w:t>
      </w:r>
      <w:proofErr w:type="gramEnd"/>
      <w:r>
        <w:rPr>
          <w:snapToGrid w:val="0"/>
        </w:rPr>
        <w:tab/>
      </w:r>
      <w:r>
        <w:rPr>
          <w:snapToGrid w:val="0"/>
        </w:rPr>
        <w:tab/>
        <w:t>OPTIONAL,</w:t>
      </w:r>
    </w:p>
    <w:p w14:paraId="6536873B" w14:textId="77777777" w:rsidR="00C62E9E" w:rsidRDefault="00635BA8">
      <w:pPr>
        <w:pStyle w:val="PL"/>
        <w:rPr>
          <w:snapToGrid w:val="0"/>
        </w:rPr>
      </w:pPr>
      <w:r>
        <w:rPr>
          <w:snapToGrid w:val="0"/>
        </w:rPr>
        <w:tab/>
        <w:t>...</w:t>
      </w:r>
    </w:p>
    <w:p w14:paraId="77EEBD2B" w14:textId="77777777" w:rsidR="00C62E9E" w:rsidRDefault="00635BA8">
      <w:pPr>
        <w:pStyle w:val="PL"/>
        <w:rPr>
          <w:snapToGrid w:val="0"/>
        </w:rPr>
      </w:pPr>
      <w:r>
        <w:rPr>
          <w:snapToGrid w:val="0"/>
        </w:rPr>
        <w:t>}</w:t>
      </w:r>
    </w:p>
    <w:p w14:paraId="1CDC198D" w14:textId="77777777" w:rsidR="00C62E9E" w:rsidRDefault="00C62E9E">
      <w:pPr>
        <w:pStyle w:val="PL"/>
        <w:rPr>
          <w:snapToGrid w:val="0"/>
        </w:rPr>
      </w:pPr>
    </w:p>
    <w:p w14:paraId="42CD04AC" w14:textId="77777777" w:rsidR="00C62E9E" w:rsidRDefault="00635BA8">
      <w:pPr>
        <w:pStyle w:val="PL"/>
        <w:rPr>
          <w:snapToGrid w:val="0"/>
        </w:rPr>
      </w:pPr>
      <w:proofErr w:type="spellStart"/>
      <w:r>
        <w:rPr>
          <w:snapToGrid w:val="0"/>
        </w:rPr>
        <w:t>PDUSessionResourceSetupResponseTransfer-ExtIEs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4E391B24"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RedundantDLQosFlowPerTNLInformation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QosFlowPerTNLInformation</w:t>
      </w:r>
      <w:proofErr w:type="spellEnd"/>
      <w:r>
        <w:rPr>
          <w:snapToGrid w:val="0"/>
        </w:rPr>
        <w:tab/>
      </w:r>
      <w:r>
        <w:rPr>
          <w:snapToGrid w:val="0"/>
        </w:rPr>
        <w:tab/>
      </w:r>
      <w:r>
        <w:rPr>
          <w:snapToGrid w:val="0"/>
        </w:rPr>
        <w:tab/>
        <w:t>PRESENCE optional</w:t>
      </w:r>
      <w:r>
        <w:rPr>
          <w:snapToGrid w:val="0"/>
        </w:rPr>
        <w:tab/>
        <w:t xml:space="preserve"> </w:t>
      </w:r>
      <w:proofErr w:type="gramStart"/>
      <w:r>
        <w:rPr>
          <w:snapToGrid w:val="0"/>
        </w:rPr>
        <w:tab/>
        <w:t>}|</w:t>
      </w:r>
      <w:proofErr w:type="gramEnd"/>
    </w:p>
    <w:p w14:paraId="7FD31A0D"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AdditionalRedundantDLQosFlowPerTNLInformation</w:t>
      </w:r>
      <w:proofErr w:type="spellEnd"/>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 xml:space="preserve"> </w:t>
      </w:r>
      <w:proofErr w:type="gramStart"/>
      <w:r>
        <w:rPr>
          <w:snapToGrid w:val="0"/>
        </w:rPr>
        <w:tab/>
        <w:t>}|</w:t>
      </w:r>
      <w:proofErr w:type="gramEnd"/>
    </w:p>
    <w:p w14:paraId="609B6D17" w14:textId="77777777" w:rsidR="00C62E9E" w:rsidRDefault="00635BA8">
      <w:pPr>
        <w:pStyle w:val="PL"/>
        <w:rPr>
          <w:rFonts w:eastAsia="MS Mincho"/>
          <w:snapToGrid w:val="0"/>
        </w:rPr>
      </w:pPr>
      <w:r>
        <w:rPr>
          <w:snapToGrid w:val="0"/>
        </w:rPr>
        <w:tab/>
      </w:r>
      <w:proofErr w:type="gramStart"/>
      <w:r>
        <w:rPr>
          <w:rFonts w:eastAsia="MS Mincho"/>
          <w:snapToGrid w:val="0"/>
        </w:rPr>
        <w:t>{ ID</w:t>
      </w:r>
      <w:proofErr w:type="gramEnd"/>
      <w:r>
        <w:rPr>
          <w:rFonts w:eastAsia="MS Mincho"/>
          <w:snapToGrid w:val="0"/>
        </w:rPr>
        <w:t xml:space="preserve"> id-</w:t>
      </w:r>
      <w:proofErr w:type="spellStart"/>
      <w:r>
        <w:rPr>
          <w:rFonts w:eastAsia="MS Mincho"/>
          <w:snapToGrid w:val="0"/>
          <w:lang w:eastAsia="zh-CN"/>
        </w:rPr>
        <w:t>UsedRSNInformation</w:t>
      </w:r>
      <w:proofErr w:type="spellEnd"/>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 xml:space="preserve">EXTENSION </w:t>
      </w:r>
      <w:proofErr w:type="spellStart"/>
      <w:r>
        <w:rPr>
          <w:rFonts w:eastAsia="MS Mincho"/>
          <w:snapToGrid w:val="0"/>
        </w:rPr>
        <w:t>RedundantPDUSessionInformation</w:t>
      </w:r>
      <w:proofErr w:type="spellEnd"/>
      <w:r>
        <w:rPr>
          <w:rFonts w:eastAsia="MS Mincho"/>
          <w:snapToGrid w:val="0"/>
        </w:rPr>
        <w:tab/>
        <w:t>PRESENCE optional</w:t>
      </w:r>
      <w:r>
        <w:rPr>
          <w:rFonts w:eastAsia="MS Mincho"/>
          <w:snapToGrid w:val="0"/>
        </w:rPr>
        <w:tab/>
      </w:r>
      <w:proofErr w:type="gramStart"/>
      <w:r>
        <w:rPr>
          <w:rFonts w:eastAsia="MS Mincho"/>
          <w:snapToGrid w:val="0"/>
        </w:rPr>
        <w:tab/>
        <w:t>}|</w:t>
      </w:r>
      <w:proofErr w:type="gramEnd"/>
    </w:p>
    <w:p w14:paraId="45B4FBAC"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Pr>
          <w:rFonts w:eastAsia="MS Mincho"/>
          <w:snapToGrid w:val="0"/>
        </w:rPr>
        <w:t>|</w:t>
      </w:r>
      <w:proofErr w:type="gramEnd"/>
    </w:p>
    <w:p w14:paraId="4B27DA0A"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Pr>
          <w:rFonts w:eastAsia="MS Mincho"/>
          <w:snapToGrid w:val="0"/>
        </w:rPr>
        <w:t>|</w:t>
      </w:r>
      <w:proofErr w:type="gramEnd"/>
    </w:p>
    <w:p w14:paraId="52E48254"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rFonts w:eastAsia="Yu Mincho"/>
        </w:rPr>
        <w:t>MBSSessionSetupResponseList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MBSSessionSetupResponseList</w:t>
      </w:r>
      <w:proofErr w:type="spellEnd"/>
      <w:r>
        <w:rPr>
          <w:snapToGrid w:val="0"/>
        </w:rPr>
        <w:tab/>
      </w:r>
      <w:r>
        <w:rPr>
          <w:snapToGrid w:val="0"/>
        </w:rPr>
        <w:tab/>
        <w:t>PRESENCE optional</w:t>
      </w:r>
      <w:r>
        <w:rPr>
          <w:snapToGrid w:val="0"/>
        </w:rPr>
        <w:tab/>
      </w:r>
      <w:proofErr w:type="gramStart"/>
      <w:r>
        <w:rPr>
          <w:snapToGrid w:val="0"/>
        </w:rPr>
        <w:tab/>
        <w:t>}</w:t>
      </w:r>
      <w:r>
        <w:rPr>
          <w:rFonts w:eastAsia="MS Mincho"/>
          <w:snapToGrid w:val="0"/>
        </w:rPr>
        <w:t>|</w:t>
      </w:r>
      <w:proofErr w:type="gramEnd"/>
    </w:p>
    <w:p w14:paraId="2368C269"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MBSSessionFailedtoSetupList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MBSSessionFailedtoSetupList</w:t>
      </w:r>
      <w:proofErr w:type="spellEnd"/>
      <w:r>
        <w:rPr>
          <w:snapToGrid w:val="0"/>
        </w:rPr>
        <w:tab/>
      </w:r>
      <w:r>
        <w:rPr>
          <w:snapToGrid w:val="0"/>
        </w:rPr>
        <w:tab/>
        <w:t>PRESENCE optional</w:t>
      </w:r>
      <w:r>
        <w:rPr>
          <w:snapToGrid w:val="0"/>
        </w:rPr>
        <w:tab/>
      </w:r>
      <w:proofErr w:type="gramStart"/>
      <w:r>
        <w:rPr>
          <w:snapToGrid w:val="0"/>
        </w:rPr>
        <w:tab/>
        <w:t>}</w:t>
      </w:r>
      <w:bookmarkStart w:id="712" w:name="_Hlk152090682"/>
      <w:r>
        <w:rPr>
          <w:rFonts w:eastAsia="MS Mincho"/>
          <w:snapToGrid w:val="0"/>
        </w:rPr>
        <w:t>|</w:t>
      </w:r>
      <w:proofErr w:type="gramEnd"/>
    </w:p>
    <w:p w14:paraId="04F6ED39"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QoSFlowTSCList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QoSFlowTSCList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proofErr w:type="gramEnd"/>
    </w:p>
    <w:p w14:paraId="0FF7443B"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lang w:eastAsia="ja-JP"/>
        </w:rPr>
        <w:t>UplinkTLContainer</w:t>
      </w:r>
      <w:proofErr w:type="spellEnd"/>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lang w:eastAsia="ja-JP"/>
        </w:rPr>
        <w:t>TLContainer</w:t>
      </w:r>
      <w:proofErr w:type="spellEnd"/>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proofErr w:type="gramStart"/>
      <w:r>
        <w:rPr>
          <w:snapToGrid w:val="0"/>
        </w:rPr>
        <w:tab/>
        <w:t>}</w:t>
      </w:r>
      <w:bookmarkEnd w:id="712"/>
      <w:r>
        <w:rPr>
          <w:snapToGrid w:val="0"/>
        </w:rPr>
        <w:t>|</w:t>
      </w:r>
      <w:proofErr w:type="gramEnd"/>
    </w:p>
    <w:p w14:paraId="1C013878"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 xml:space="preserve">PRESENCE </w:t>
      </w:r>
      <w:proofErr w:type="gramStart"/>
      <w:r>
        <w:rPr>
          <w:snapToGrid w:val="0"/>
        </w:rPr>
        <w:t>optional }</w:t>
      </w:r>
      <w:proofErr w:type="gramEnd"/>
      <w:r>
        <w:rPr>
          <w:snapToGrid w:val="0"/>
        </w:rPr>
        <w:t>|</w:t>
      </w:r>
    </w:p>
    <w:p w14:paraId="5CD3BD83" w14:textId="77777777" w:rsidR="00635BA8" w:rsidRDefault="00635BA8" w:rsidP="00635BA8">
      <w:pPr>
        <w:pStyle w:val="PL"/>
        <w:rPr>
          <w:ins w:id="713" w:author="Ericsson" w:date="2025-04-30T11:52:00Z"/>
          <w:snapToGrid w:val="0"/>
          <w:lang w:val="en-US" w:eastAsia="zh-CN"/>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tab/>
      </w:r>
      <w:r>
        <w:rPr>
          <w:snapToGrid w:val="0"/>
        </w:rPr>
        <w:t xml:space="preserve">PRESENCE optional </w:t>
      </w:r>
      <w:proofErr w:type="gramStart"/>
      <w:r>
        <w:rPr>
          <w:snapToGrid w:val="0"/>
        </w:rPr>
        <w:tab/>
        <w:t>}</w:t>
      </w:r>
      <w:ins w:id="714" w:author="Ericsson" w:date="2025-04-30T11:52:00Z">
        <w:r>
          <w:rPr>
            <w:rFonts w:hint="eastAsia"/>
            <w:snapToGrid w:val="0"/>
            <w:lang w:val="en-US" w:eastAsia="zh-CN"/>
          </w:rPr>
          <w:t>|</w:t>
        </w:r>
        <w:proofErr w:type="gramEnd"/>
      </w:ins>
    </w:p>
    <w:p w14:paraId="75E00D6F" w14:textId="4CE3FD80" w:rsidR="00C62E9E" w:rsidRDefault="00635BA8">
      <w:pPr>
        <w:pStyle w:val="PL"/>
        <w:rPr>
          <w:snapToGrid w:val="0"/>
        </w:rPr>
      </w:pPr>
      <w:ins w:id="715"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716" w:author="Ericsson" w:date="2025-05-06T15:24:00Z">
        <w:r w:rsidR="00826FBF">
          <w:rPr>
            <w:rFonts w:eastAsiaTheme="minorEastAsia"/>
            <w:lang w:val="en-US" w:eastAsia="zh-CN"/>
          </w:rPr>
          <w:t>AvailableDataRateReportingStatus</w:t>
        </w:r>
      </w:ins>
      <w:proofErr w:type="spellEnd"/>
      <w:ins w:id="717" w:author="Ericsson" w:date="2025-04-30T11:52:00Z">
        <w:r>
          <w:rPr>
            <w:rFonts w:eastAsiaTheme="minorEastAsia"/>
            <w:lang w:val="en-US" w:eastAsia="zh-CN"/>
          </w:rPr>
          <w:tab/>
        </w:r>
        <w:r>
          <w:rPr>
            <w:snapToGrid w:val="0"/>
          </w:rPr>
          <w:tab/>
        </w:r>
        <w:r>
          <w:rPr>
            <w:snapToGrid w:val="0"/>
          </w:rPr>
          <w:tab/>
        </w:r>
      </w:ins>
      <w:ins w:id="718" w:author="Ericsson" w:date="2025-04-30T11:53:00Z">
        <w:r>
          <w:rPr>
            <w:snapToGrid w:val="0"/>
          </w:rPr>
          <w:tab/>
        </w:r>
      </w:ins>
      <w:ins w:id="719" w:author="Ericsson" w:date="2025-04-30T11:52:00Z">
        <w:r>
          <w:rPr>
            <w:snapToGrid w:val="0"/>
          </w:rPr>
          <w:t>CRITICALITY ignore</w:t>
        </w:r>
        <w:r>
          <w:rPr>
            <w:snapToGrid w:val="0"/>
          </w:rPr>
          <w:tab/>
          <w:t xml:space="preserve">EXTENSION </w:t>
        </w:r>
      </w:ins>
      <w:proofErr w:type="spellStart"/>
      <w:ins w:id="720" w:author="Ericsson" w:date="2025-05-06T15:25:00Z">
        <w:r w:rsidR="00826FBF">
          <w:rPr>
            <w:rFonts w:eastAsiaTheme="minorEastAsia"/>
            <w:lang w:val="en-US" w:eastAsia="zh-CN"/>
          </w:rPr>
          <w:t>AvailableDataRateReportingStatus</w:t>
        </w:r>
      </w:ins>
      <w:proofErr w:type="spellEnd"/>
      <w:ins w:id="721" w:author="Ericsson" w:date="2025-04-30T11:52:00Z">
        <w:r>
          <w:rPr>
            <w:rFonts w:eastAsiaTheme="minorEastAsia"/>
            <w:lang w:val="en-US" w:eastAsia="zh-CN"/>
          </w:rPr>
          <w:tab/>
        </w:r>
        <w:r>
          <w:rPr>
            <w:rFonts w:eastAsiaTheme="minorEastAsia"/>
            <w:lang w:val="en-US" w:eastAsia="zh-CN"/>
          </w:rPr>
          <w:tab/>
        </w:r>
        <w:r>
          <w:rPr>
            <w:snapToGrid w:val="0"/>
          </w:rPr>
          <w:t xml:space="preserve">PRESENCE optional </w:t>
        </w:r>
      </w:ins>
      <w:ins w:id="722" w:author="Ericsson" w:date="2025-04-30T11:54:00Z">
        <w:r>
          <w:rPr>
            <w:snapToGrid w:val="0"/>
          </w:rPr>
          <w:tab/>
        </w:r>
      </w:ins>
      <w:ins w:id="723" w:author="Ericsson" w:date="2025-04-30T11:52:00Z">
        <w:r>
          <w:rPr>
            <w:snapToGrid w:val="0"/>
          </w:rPr>
          <w:t>}</w:t>
        </w:r>
      </w:ins>
      <w:r>
        <w:rPr>
          <w:snapToGrid w:val="0"/>
        </w:rPr>
        <w:t>,</w:t>
      </w:r>
    </w:p>
    <w:p w14:paraId="2F706438" w14:textId="77777777" w:rsidR="00C62E9E" w:rsidRDefault="00635BA8">
      <w:pPr>
        <w:pStyle w:val="PL"/>
        <w:rPr>
          <w:snapToGrid w:val="0"/>
        </w:rPr>
      </w:pPr>
      <w:r>
        <w:rPr>
          <w:snapToGrid w:val="0"/>
        </w:rPr>
        <w:tab/>
        <w:t>...</w:t>
      </w:r>
    </w:p>
    <w:p w14:paraId="05C18CCB" w14:textId="77777777" w:rsidR="00C62E9E" w:rsidRDefault="00635BA8">
      <w:pPr>
        <w:pStyle w:val="PL"/>
        <w:rPr>
          <w:snapToGrid w:val="0"/>
        </w:rPr>
      </w:pPr>
      <w:r>
        <w:rPr>
          <w:snapToGrid w:val="0"/>
        </w:rPr>
        <w:t>}</w:t>
      </w:r>
    </w:p>
    <w:p w14:paraId="6D42F00E" w14:textId="77777777" w:rsidR="00C62E9E" w:rsidRDefault="00C62E9E">
      <w:pPr>
        <w:pStyle w:val="PL"/>
        <w:rPr>
          <w:snapToGrid w:val="0"/>
        </w:rPr>
      </w:pPr>
    </w:p>
    <w:p w14:paraId="08345993" w14:textId="77777777" w:rsidR="00C62E9E" w:rsidRDefault="00635BA8">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5B5D1905"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Changes-------------------</w:t>
      </w:r>
    </w:p>
    <w:p w14:paraId="1D95ACA3" w14:textId="77777777" w:rsidR="00C62E9E" w:rsidRDefault="00635BA8">
      <w:pPr>
        <w:pStyle w:val="Heading3"/>
      </w:pPr>
      <w:bookmarkStart w:id="724" w:name="_Toc99662566"/>
      <w:bookmarkStart w:id="725" w:name="_Toc192842517"/>
      <w:bookmarkStart w:id="726" w:name="_Toc29504979"/>
      <w:bookmarkStart w:id="727" w:name="_Toc107409907"/>
      <w:bookmarkStart w:id="728" w:name="_Toc20955358"/>
      <w:bookmarkStart w:id="729" w:name="_Toc88652511"/>
      <w:bookmarkStart w:id="730" w:name="_Toc45658990"/>
      <w:bookmarkStart w:id="731" w:name="_Toc105152645"/>
      <w:bookmarkStart w:id="732" w:name="_Toc29503811"/>
      <w:bookmarkStart w:id="733" w:name="_Toc29504395"/>
      <w:bookmarkStart w:id="734" w:name="_Toc45720810"/>
      <w:bookmarkStart w:id="735" w:name="_Toc64446551"/>
      <w:bookmarkStart w:id="736" w:name="_Toc45798690"/>
      <w:bookmarkStart w:id="737" w:name="_Toc112757096"/>
      <w:bookmarkStart w:id="738" w:name="_Toc45652558"/>
      <w:bookmarkStart w:id="739" w:name="_Toc97891555"/>
      <w:bookmarkStart w:id="740" w:name="_Toc51746286"/>
      <w:bookmarkStart w:id="741" w:name="_Toc36553432"/>
      <w:bookmarkStart w:id="742" w:name="_Toc73982421"/>
      <w:bookmarkStart w:id="743" w:name="_Toc105174451"/>
      <w:bookmarkStart w:id="744" w:name="_Toc45898079"/>
      <w:bookmarkStart w:id="745" w:name="_Toc106109449"/>
      <w:bookmarkStart w:id="746" w:name="_Toc99123760"/>
      <w:bookmarkStart w:id="747" w:name="_Toc36555159"/>
      <w:r>
        <w:t>9.4.7</w:t>
      </w:r>
      <w:r>
        <w:tab/>
        <w:t>Constant Definitions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20C9833" w14:textId="77777777" w:rsidR="00C62E9E" w:rsidRDefault="00635BA8">
      <w:pPr>
        <w:pStyle w:val="PL"/>
        <w:rPr>
          <w:snapToGrid w:val="0"/>
        </w:rPr>
      </w:pPr>
      <w:r>
        <w:rPr>
          <w:snapToGrid w:val="0"/>
        </w:rPr>
        <w:t>-- ASN1START</w:t>
      </w:r>
    </w:p>
    <w:p w14:paraId="08378BBC" w14:textId="77777777" w:rsidR="00C62E9E" w:rsidRDefault="00635BA8">
      <w:pPr>
        <w:pStyle w:val="PL"/>
        <w:rPr>
          <w:snapToGrid w:val="0"/>
        </w:rPr>
      </w:pPr>
      <w:r>
        <w:rPr>
          <w:snapToGrid w:val="0"/>
        </w:rPr>
        <w:t>-- **************************************************************</w:t>
      </w:r>
    </w:p>
    <w:p w14:paraId="55F86F68" w14:textId="77777777" w:rsidR="00C62E9E" w:rsidRDefault="00635BA8">
      <w:pPr>
        <w:pStyle w:val="PL"/>
        <w:rPr>
          <w:snapToGrid w:val="0"/>
        </w:rPr>
      </w:pPr>
      <w:r>
        <w:rPr>
          <w:snapToGrid w:val="0"/>
        </w:rPr>
        <w:t>--</w:t>
      </w:r>
    </w:p>
    <w:p w14:paraId="36D6C6E4" w14:textId="77777777" w:rsidR="00C62E9E" w:rsidRDefault="00635BA8">
      <w:pPr>
        <w:pStyle w:val="PL"/>
        <w:rPr>
          <w:snapToGrid w:val="0"/>
        </w:rPr>
      </w:pPr>
      <w:r>
        <w:rPr>
          <w:snapToGrid w:val="0"/>
        </w:rPr>
        <w:t>-- Constant definitions</w:t>
      </w:r>
    </w:p>
    <w:p w14:paraId="6898F80F" w14:textId="77777777" w:rsidR="00C62E9E" w:rsidRDefault="00635BA8">
      <w:pPr>
        <w:pStyle w:val="PL"/>
        <w:rPr>
          <w:snapToGrid w:val="0"/>
        </w:rPr>
      </w:pPr>
      <w:r>
        <w:rPr>
          <w:snapToGrid w:val="0"/>
        </w:rPr>
        <w:t>--</w:t>
      </w:r>
    </w:p>
    <w:p w14:paraId="4F71527B" w14:textId="77777777" w:rsidR="00C62E9E" w:rsidRDefault="00635BA8">
      <w:pPr>
        <w:pStyle w:val="PL"/>
        <w:rPr>
          <w:snapToGrid w:val="0"/>
        </w:rPr>
      </w:pPr>
      <w:r>
        <w:rPr>
          <w:snapToGrid w:val="0"/>
        </w:rPr>
        <w:t>-- **************************************************************</w:t>
      </w:r>
    </w:p>
    <w:p w14:paraId="49761C43" w14:textId="77777777" w:rsidR="00C62E9E" w:rsidRDefault="00C62E9E">
      <w:pPr>
        <w:pStyle w:val="PL"/>
        <w:rPr>
          <w:snapToGrid w:val="0"/>
          <w:lang w:eastAsia="zh-CN"/>
        </w:rPr>
      </w:pPr>
    </w:p>
    <w:p w14:paraId="76477CE5" w14:textId="77777777" w:rsidR="00C62E9E" w:rsidRDefault="00C62E9E">
      <w:pPr>
        <w:pStyle w:val="PL"/>
        <w:rPr>
          <w:snapToGrid w:val="0"/>
        </w:rPr>
      </w:pPr>
    </w:p>
    <w:p w14:paraId="2F8F4B6A" w14:textId="77777777" w:rsidR="00C62E9E" w:rsidRDefault="00635BA8">
      <w:pPr>
        <w:pStyle w:val="FirstChange"/>
      </w:pPr>
      <w:r>
        <w:rPr>
          <w:highlight w:val="yellow"/>
        </w:rPr>
        <w:t>&lt;&lt;&lt;&lt;&lt;&lt;&lt;&lt;&lt;&lt;&lt;&lt;&lt;&lt;&lt;&lt;&lt;&lt;&lt;&lt; Unaffected part is skipped &gt;&gt;&gt;&gt;&gt;&gt;&gt;&gt;&gt;&gt;&gt;&gt;&gt;&gt;&gt;&gt;&gt;&gt;&gt;&gt;</w:t>
      </w:r>
    </w:p>
    <w:p w14:paraId="274CDC7A" w14:textId="77777777" w:rsidR="00C62E9E" w:rsidRDefault="00635BA8">
      <w:pPr>
        <w:pStyle w:val="PL"/>
      </w:pPr>
      <w:bookmarkStart w:id="748"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748"/>
    </w:p>
    <w:p w14:paraId="4AB30C49" w14:textId="77777777" w:rsidR="00C62E9E" w:rsidRDefault="00635BA8">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440</w:t>
      </w:r>
    </w:p>
    <w:p w14:paraId="51EB2FCC" w14:textId="77777777" w:rsidR="00C62E9E" w:rsidRDefault="00635BA8">
      <w:pPr>
        <w:pStyle w:val="PL"/>
        <w:rPr>
          <w:ins w:id="749" w:author="author" w:date="2025-04-25T10:39:00Z"/>
        </w:rPr>
      </w:pPr>
      <w:ins w:id="750" w:author="author" w:date="2025-04-25T10:39:00Z">
        <w:r>
          <w:tab/>
          <w:t>id-</w:t>
        </w:r>
        <w:proofErr w:type="spellStart"/>
        <w:r>
          <w:t>PduSetDelayBudgetDownlink</w:t>
        </w:r>
        <w:proofErr w:type="spellEnd"/>
        <w:r>
          <w:tab/>
        </w:r>
        <w:r>
          <w:tab/>
        </w:r>
        <w:r>
          <w:tab/>
        </w:r>
        <w:r>
          <w:tab/>
        </w:r>
        <w:r>
          <w:tab/>
        </w:r>
        <w:r>
          <w:tab/>
        </w:r>
        <w:r>
          <w:tab/>
        </w:r>
        <w:proofErr w:type="spellStart"/>
        <w:r>
          <w:t>ProtocolIE</w:t>
        </w:r>
        <w:proofErr w:type="spellEnd"/>
        <w:r>
          <w:t>-</w:t>
        </w:r>
        <w:proofErr w:type="gramStart"/>
        <w:r>
          <w:t>ID ::=</w:t>
        </w:r>
        <w:proofErr w:type="gramEnd"/>
        <w:r>
          <w:t xml:space="preserve"> a1</w:t>
        </w:r>
      </w:ins>
    </w:p>
    <w:p w14:paraId="469598CC" w14:textId="77777777" w:rsidR="00C62E9E" w:rsidRDefault="00635BA8">
      <w:pPr>
        <w:pStyle w:val="PL"/>
        <w:rPr>
          <w:ins w:id="751" w:author="author" w:date="2025-04-25T10:39:00Z"/>
        </w:rPr>
      </w:pPr>
      <w:ins w:id="752" w:author="author" w:date="2025-04-25T10:39:00Z">
        <w:r>
          <w:tab/>
          <w:t>id-</w:t>
        </w:r>
        <w:proofErr w:type="spellStart"/>
        <w:r>
          <w:t>PduSetDelayBudgetUplink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a2</w:t>
        </w:r>
      </w:ins>
    </w:p>
    <w:p w14:paraId="7413B554" w14:textId="77777777" w:rsidR="00C62E9E" w:rsidRDefault="00635BA8">
      <w:pPr>
        <w:pStyle w:val="PL"/>
        <w:rPr>
          <w:ins w:id="753" w:author="author" w:date="2025-04-25T10:39:00Z"/>
        </w:rPr>
      </w:pPr>
      <w:ins w:id="754" w:author="author" w:date="2025-04-25T10:39:00Z">
        <w:r>
          <w:tab/>
          <w:t>id-</w:t>
        </w:r>
        <w:proofErr w:type="spellStart"/>
        <w:r>
          <w:t>PduSetErrorRateDownlink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a3</w:t>
        </w:r>
      </w:ins>
    </w:p>
    <w:p w14:paraId="332054F2" w14:textId="77777777" w:rsidR="00C62E9E" w:rsidRDefault="00635BA8">
      <w:pPr>
        <w:pStyle w:val="PL"/>
        <w:rPr>
          <w:ins w:id="755" w:author="author" w:date="2025-04-25T10:39:00Z"/>
        </w:rPr>
      </w:pPr>
      <w:ins w:id="756" w:author="author" w:date="2025-04-25T10:39:00Z">
        <w:r>
          <w:tab/>
          <w:t>id-</w:t>
        </w:r>
        <w:proofErr w:type="spellStart"/>
        <w:r>
          <w:t>PduSetErrorRateUplink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a4</w:t>
        </w:r>
      </w:ins>
    </w:p>
    <w:p w14:paraId="7A67A472" w14:textId="77777777" w:rsidR="00C62E9E" w:rsidRDefault="00635BA8">
      <w:pPr>
        <w:pStyle w:val="PL"/>
        <w:rPr>
          <w:ins w:id="757" w:author="author" w:date="2025-04-25T10:39:00Z"/>
        </w:rPr>
      </w:pPr>
      <w:ins w:id="758" w:author="author" w:date="2025-04-25T10:39:00Z">
        <w:r>
          <w:tab/>
          <w:t>id-</w:t>
        </w:r>
        <w:proofErr w:type="spellStart"/>
        <w:r>
          <w:t>DLPDUSetInformationMarkingSupportIndication</w:t>
        </w:r>
        <w:proofErr w:type="spellEnd"/>
        <w:r>
          <w:tab/>
        </w:r>
        <w:r>
          <w:tab/>
        </w:r>
        <w:r>
          <w:tab/>
        </w:r>
        <w:proofErr w:type="spellStart"/>
        <w:r>
          <w:t>ProtocolIE</w:t>
        </w:r>
        <w:proofErr w:type="spellEnd"/>
        <w:r>
          <w:t>-</w:t>
        </w:r>
        <w:proofErr w:type="gramStart"/>
        <w:r>
          <w:t>ID ::=</w:t>
        </w:r>
        <w:proofErr w:type="gramEnd"/>
        <w:r>
          <w:t xml:space="preserve"> a5</w:t>
        </w:r>
      </w:ins>
    </w:p>
    <w:p w14:paraId="751CB620" w14:textId="77777777" w:rsidR="00C62E9E" w:rsidRDefault="00635BA8">
      <w:pPr>
        <w:pStyle w:val="PL"/>
        <w:rPr>
          <w:ins w:id="759" w:author="author" w:date="2025-04-25T10:39:00Z"/>
          <w:lang w:val="it-IT"/>
        </w:rPr>
      </w:pPr>
      <w:ins w:id="760" w:author="author" w:date="2025-04-25T10:39:00Z">
        <w:r>
          <w:rPr>
            <w:lang w:val="it-IT"/>
          </w:rPr>
          <w:tab/>
        </w:r>
        <w:r>
          <w:rPr>
            <w:snapToGrid w:val="0"/>
            <w:lang w:val="it-IT"/>
          </w:rPr>
          <w:t>id-MonitoringRequestonAvailableDataRate</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6983EE9F" w14:textId="77777777" w:rsidR="00C62E9E" w:rsidRDefault="0063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author" w:date="2025-04-25T10:39:00Z"/>
          <w:rFonts w:ascii="Courier New" w:hAnsi="Courier New"/>
          <w:snapToGrid w:val="0"/>
          <w:sz w:val="16"/>
          <w:lang w:val="en-US" w:eastAsia="zh-CN"/>
        </w:rPr>
      </w:pPr>
      <w:ins w:id="762" w:author="author" w:date="2025-04-25T10:39:00Z">
        <w:r>
          <w:rPr>
            <w:rFonts w:ascii="Courier New" w:eastAsia="Times New Roman" w:hAnsi="Courier New"/>
            <w:snapToGrid w:val="0"/>
            <w:sz w:val="16"/>
            <w:lang w:eastAsia="ko-KR"/>
          </w:rPr>
          <w:tab/>
          <w:t>id-MMSID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ProtocolIE</w:t>
        </w:r>
        <w:proofErr w:type="spellEnd"/>
        <w:r>
          <w:rPr>
            <w:rFonts w:ascii="Courier New" w:eastAsia="Times New Roman" w:hAnsi="Courier New"/>
            <w:snapToGrid w:val="0"/>
            <w:sz w:val="16"/>
            <w:lang w:eastAsia="ko-KR"/>
          </w:rPr>
          <w:t>-</w:t>
        </w:r>
        <w:proofErr w:type="gramStart"/>
        <w:r>
          <w:rPr>
            <w:rFonts w:ascii="Courier New" w:eastAsia="Times New Roman" w:hAnsi="Courier New"/>
            <w:snapToGrid w:val="0"/>
            <w:sz w:val="16"/>
            <w:lang w:eastAsia="ko-KR"/>
          </w:rPr>
          <w:t>ID ::=</w:t>
        </w:r>
        <w:proofErr w:type="gramEnd"/>
        <w:r>
          <w:rPr>
            <w:rFonts w:ascii="Courier New" w:eastAsia="Times New Roman" w:hAnsi="Courier New"/>
            <w:snapToGrid w:val="0"/>
            <w:sz w:val="16"/>
            <w:lang w:eastAsia="ko-KR"/>
          </w:rPr>
          <w:t xml:space="preserve"> </w:t>
        </w:r>
        <w:r>
          <w:rPr>
            <w:rFonts w:ascii="Courier New" w:hAnsi="Courier New" w:hint="eastAsia"/>
            <w:snapToGrid w:val="0"/>
            <w:sz w:val="16"/>
            <w:lang w:eastAsia="zh-CN"/>
          </w:rPr>
          <w:t>c1</w:t>
        </w:r>
      </w:ins>
    </w:p>
    <w:p w14:paraId="0566337D" w14:textId="77777777" w:rsidR="00C62E9E" w:rsidDel="00635BA8" w:rsidRDefault="00635BA8">
      <w:pPr>
        <w:pStyle w:val="PL"/>
        <w:tabs>
          <w:tab w:val="clear" w:pos="6144"/>
          <w:tab w:val="clear" w:pos="6528"/>
          <w:tab w:val="clear" w:pos="6912"/>
        </w:tabs>
        <w:rPr>
          <w:del w:id="763" w:author="Ericsson" w:date="2025-04-30T11:54:00Z"/>
          <w:lang w:eastAsia="zh-CN"/>
        </w:rPr>
      </w:pPr>
      <w:ins w:id="764" w:author="author" w:date="2025-04-25T10:39:00Z">
        <w:r>
          <w:rPr>
            <w:rFonts w:eastAsiaTheme="minorEastAsia"/>
            <w:lang w:eastAsia="zh-CN"/>
          </w:rPr>
          <w:tab/>
        </w:r>
        <w:r>
          <w:t>id-Indication-of-bitrate-adaptation</w:t>
        </w:r>
        <w:r>
          <w:tab/>
        </w:r>
        <w:r>
          <w:tab/>
        </w:r>
        <w:r>
          <w:tab/>
        </w:r>
        <w:r>
          <w:tab/>
        </w:r>
        <w:r>
          <w:tab/>
        </w:r>
        <w:r>
          <w:tab/>
        </w:r>
        <w:proofErr w:type="spellStart"/>
        <w:r>
          <w:t>ProtocolIE</w:t>
        </w:r>
        <w:proofErr w:type="spellEnd"/>
        <w:r>
          <w:t>-</w:t>
        </w:r>
        <w:proofErr w:type="gramStart"/>
        <w:r>
          <w:t>ID ::=</w:t>
        </w:r>
        <w:proofErr w:type="gramEnd"/>
        <w:r>
          <w:t xml:space="preserve"> </w:t>
        </w:r>
        <w:r>
          <w:rPr>
            <w:rFonts w:hint="eastAsia"/>
            <w:lang w:eastAsia="zh-CN"/>
          </w:rPr>
          <w:t>d1</w:t>
        </w:r>
      </w:ins>
    </w:p>
    <w:p w14:paraId="5F84E39B" w14:textId="72C09097" w:rsidR="00C62E9E" w:rsidRPr="00635BA8" w:rsidRDefault="00635BA8" w:rsidP="00635BA8">
      <w:pPr>
        <w:pStyle w:val="PL"/>
        <w:tabs>
          <w:tab w:val="clear" w:pos="6144"/>
          <w:tab w:val="clear" w:pos="6528"/>
          <w:tab w:val="clear" w:pos="6912"/>
        </w:tabs>
        <w:rPr>
          <w:lang w:eastAsia="zh-CN"/>
        </w:rPr>
      </w:pPr>
      <w:ins w:id="765" w:author="Ericsson" w:date="2025-04-30T11:54:00Z">
        <w:r>
          <w:rPr>
            <w:lang w:eastAsia="zh-CN"/>
          </w:rPr>
          <w:tab/>
          <w:t>id-</w:t>
        </w:r>
      </w:ins>
      <w:proofErr w:type="spellStart"/>
      <w:ins w:id="766" w:author="Ericsson" w:date="2025-05-06T15:25:00Z">
        <w:r w:rsidR="00AE3E63">
          <w:rPr>
            <w:rFonts w:eastAsiaTheme="minorEastAsia"/>
            <w:lang w:val="en-US" w:eastAsia="zh-CN"/>
          </w:rPr>
          <w:t>AvailableDataRateReportingStatus</w:t>
        </w:r>
      </w:ins>
      <w:proofErr w:type="spellEnd"/>
      <w:ins w:id="767" w:author="Ericsson" w:date="2025-04-30T11:54:00Z">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t>ProtocolIE</w:t>
        </w:r>
        <w:proofErr w:type="spellEnd"/>
        <w:r>
          <w:t>-</w:t>
        </w:r>
        <w:proofErr w:type="gramStart"/>
        <w:r>
          <w:t>ID ::=</w:t>
        </w:r>
        <w:proofErr w:type="gramEnd"/>
        <w:r>
          <w:t xml:space="preserve"> </w:t>
        </w:r>
        <w:r>
          <w:rPr>
            <w:lang w:eastAsia="zh-CN"/>
          </w:rPr>
          <w:t>e1</w:t>
        </w:r>
      </w:ins>
    </w:p>
    <w:p w14:paraId="081CA899" w14:textId="77777777" w:rsidR="00C62E9E" w:rsidRDefault="00C62E9E">
      <w:pPr>
        <w:pStyle w:val="PL"/>
        <w:rPr>
          <w:snapToGrid w:val="0"/>
        </w:rPr>
      </w:pPr>
    </w:p>
    <w:p w14:paraId="4E7CAFA7" w14:textId="77777777" w:rsidR="00C62E9E" w:rsidRDefault="00C62E9E">
      <w:pPr>
        <w:pStyle w:val="PL"/>
        <w:rPr>
          <w:snapToGrid w:val="0"/>
        </w:rPr>
      </w:pPr>
    </w:p>
    <w:p w14:paraId="206B6ABE" w14:textId="77777777" w:rsidR="00C62E9E" w:rsidRDefault="00635BA8">
      <w:pPr>
        <w:pStyle w:val="PL"/>
        <w:rPr>
          <w:snapToGrid w:val="0"/>
        </w:rPr>
      </w:pPr>
      <w:r>
        <w:rPr>
          <w:snapToGrid w:val="0"/>
        </w:rPr>
        <w:t>END</w:t>
      </w:r>
    </w:p>
    <w:p w14:paraId="53EAC307" w14:textId="77777777" w:rsidR="00C62E9E" w:rsidRDefault="00635BA8">
      <w:pPr>
        <w:pStyle w:val="PL"/>
        <w:rPr>
          <w:snapToGrid w:val="0"/>
        </w:rPr>
      </w:pPr>
      <w:r>
        <w:rPr>
          <w:snapToGrid w:val="0"/>
        </w:rPr>
        <w:t>-- ASN1STOP</w:t>
      </w:r>
    </w:p>
    <w:p w14:paraId="7048D2BC" w14:textId="77777777" w:rsidR="00C62E9E" w:rsidRDefault="00C62E9E">
      <w:pPr>
        <w:pStyle w:val="PL"/>
        <w:rPr>
          <w:snapToGrid w:val="0"/>
        </w:rPr>
      </w:pPr>
    </w:p>
    <w:p w14:paraId="34C9656B" w14:textId="77777777" w:rsidR="00C62E9E" w:rsidRDefault="00C62E9E">
      <w:pPr>
        <w:spacing w:after="0"/>
        <w:rPr>
          <w:rFonts w:eastAsia="DengXian"/>
          <w:b/>
          <w:i/>
          <w:color w:val="FF0000"/>
          <w:sz w:val="21"/>
          <w:highlight w:val="yellow"/>
          <w:lang w:eastAsia="zh-CN"/>
        </w:rPr>
      </w:pPr>
    </w:p>
    <w:p w14:paraId="2D447BBC"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Changes-------------------</w:t>
      </w:r>
    </w:p>
    <w:p w14:paraId="374BA82D" w14:textId="77777777" w:rsidR="00C62E9E" w:rsidRDefault="00C62E9E">
      <w:pPr>
        <w:pStyle w:val="Heading3"/>
      </w:pPr>
    </w:p>
    <w:sectPr w:rsidR="00C62E9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F686A" w14:textId="77777777" w:rsidR="00D938DA" w:rsidRDefault="00D938DA">
      <w:pPr>
        <w:spacing w:after="0"/>
      </w:pPr>
      <w:r>
        <w:separator/>
      </w:r>
    </w:p>
  </w:endnote>
  <w:endnote w:type="continuationSeparator" w:id="0">
    <w:p w14:paraId="54B40E9C" w14:textId="77777777" w:rsidR="00D938DA" w:rsidRDefault="00D938DA">
      <w:pPr>
        <w:spacing w:after="0"/>
      </w:pPr>
      <w:r>
        <w:continuationSeparator/>
      </w:r>
    </w:p>
  </w:endnote>
  <w:endnote w:type="continuationNotice" w:id="1">
    <w:p w14:paraId="3B3B5083" w14:textId="77777777" w:rsidR="00D938DA" w:rsidRDefault="00D93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DD25F" w14:textId="77777777" w:rsidR="00D938DA" w:rsidRDefault="00D938DA">
      <w:pPr>
        <w:spacing w:after="0"/>
      </w:pPr>
      <w:r>
        <w:separator/>
      </w:r>
    </w:p>
  </w:footnote>
  <w:footnote w:type="continuationSeparator" w:id="0">
    <w:p w14:paraId="3885DC85" w14:textId="77777777" w:rsidR="00D938DA" w:rsidRDefault="00D938DA">
      <w:pPr>
        <w:spacing w:after="0"/>
      </w:pPr>
      <w:r>
        <w:continuationSeparator/>
      </w:r>
    </w:p>
  </w:footnote>
  <w:footnote w:type="continuationNotice" w:id="1">
    <w:p w14:paraId="2D22A957" w14:textId="77777777" w:rsidR="00D938DA" w:rsidRDefault="00D938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536B2" w14:textId="77777777" w:rsidR="00C62E9E" w:rsidRDefault="00C62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BE8A1" w14:textId="77777777" w:rsidR="00C62E9E" w:rsidRDefault="00635B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79405" w14:textId="77777777" w:rsidR="00C62E9E" w:rsidRDefault="00C62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0124"/>
    <w:multiLevelType w:val="hybridMultilevel"/>
    <w:tmpl w:val="4FF25B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309358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9"/>
    <w:rsid w:val="00010DE5"/>
    <w:rsid w:val="000146C0"/>
    <w:rsid w:val="0002146C"/>
    <w:rsid w:val="00022E4A"/>
    <w:rsid w:val="000264AA"/>
    <w:rsid w:val="00030801"/>
    <w:rsid w:val="00030B74"/>
    <w:rsid w:val="000314A0"/>
    <w:rsid w:val="00043B9A"/>
    <w:rsid w:val="0004488C"/>
    <w:rsid w:val="000468C7"/>
    <w:rsid w:val="00051012"/>
    <w:rsid w:val="00052FBA"/>
    <w:rsid w:val="000534D8"/>
    <w:rsid w:val="00054785"/>
    <w:rsid w:val="00054F7F"/>
    <w:rsid w:val="00056802"/>
    <w:rsid w:val="0006176D"/>
    <w:rsid w:val="0006180F"/>
    <w:rsid w:val="000638BA"/>
    <w:rsid w:val="00063B85"/>
    <w:rsid w:val="00065CA9"/>
    <w:rsid w:val="0006756F"/>
    <w:rsid w:val="00070E09"/>
    <w:rsid w:val="00074428"/>
    <w:rsid w:val="00074C04"/>
    <w:rsid w:val="00076569"/>
    <w:rsid w:val="00086763"/>
    <w:rsid w:val="00087C7A"/>
    <w:rsid w:val="00091454"/>
    <w:rsid w:val="00091C9B"/>
    <w:rsid w:val="000A28F8"/>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2A68"/>
    <w:rsid w:val="000F3413"/>
    <w:rsid w:val="00101295"/>
    <w:rsid w:val="00103F43"/>
    <w:rsid w:val="00111FB9"/>
    <w:rsid w:val="00123145"/>
    <w:rsid w:val="00134D8A"/>
    <w:rsid w:val="00136F09"/>
    <w:rsid w:val="0014250D"/>
    <w:rsid w:val="00145091"/>
    <w:rsid w:val="00145A7C"/>
    <w:rsid w:val="00145D43"/>
    <w:rsid w:val="001461AA"/>
    <w:rsid w:val="001508D1"/>
    <w:rsid w:val="00150BD6"/>
    <w:rsid w:val="00155A01"/>
    <w:rsid w:val="001650BC"/>
    <w:rsid w:val="00173358"/>
    <w:rsid w:val="00175E43"/>
    <w:rsid w:val="00184F3F"/>
    <w:rsid w:val="001870C5"/>
    <w:rsid w:val="001874AB"/>
    <w:rsid w:val="00190834"/>
    <w:rsid w:val="00191F4F"/>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1F648F"/>
    <w:rsid w:val="00207574"/>
    <w:rsid w:val="00207F50"/>
    <w:rsid w:val="00214DC7"/>
    <w:rsid w:val="00215ED8"/>
    <w:rsid w:val="0021731E"/>
    <w:rsid w:val="00217A7A"/>
    <w:rsid w:val="002219FA"/>
    <w:rsid w:val="00225662"/>
    <w:rsid w:val="002306B3"/>
    <w:rsid w:val="002355EE"/>
    <w:rsid w:val="00240A67"/>
    <w:rsid w:val="00244028"/>
    <w:rsid w:val="00244638"/>
    <w:rsid w:val="00245679"/>
    <w:rsid w:val="00247F02"/>
    <w:rsid w:val="0026004D"/>
    <w:rsid w:val="002640DD"/>
    <w:rsid w:val="00266D72"/>
    <w:rsid w:val="00267BFF"/>
    <w:rsid w:val="00270E49"/>
    <w:rsid w:val="00274AE9"/>
    <w:rsid w:val="00275D12"/>
    <w:rsid w:val="002806EE"/>
    <w:rsid w:val="00282D63"/>
    <w:rsid w:val="002831FB"/>
    <w:rsid w:val="00284B0C"/>
    <w:rsid w:val="00284FEB"/>
    <w:rsid w:val="002860C4"/>
    <w:rsid w:val="002864D6"/>
    <w:rsid w:val="00293CA7"/>
    <w:rsid w:val="00295839"/>
    <w:rsid w:val="00297BD6"/>
    <w:rsid w:val="002A1023"/>
    <w:rsid w:val="002A1401"/>
    <w:rsid w:val="002A46D5"/>
    <w:rsid w:val="002A65F7"/>
    <w:rsid w:val="002B5741"/>
    <w:rsid w:val="002C2665"/>
    <w:rsid w:val="002C44E0"/>
    <w:rsid w:val="002C5077"/>
    <w:rsid w:val="002D39EC"/>
    <w:rsid w:val="002D6289"/>
    <w:rsid w:val="002E2C0D"/>
    <w:rsid w:val="002E472E"/>
    <w:rsid w:val="002F3E2E"/>
    <w:rsid w:val="00304BE5"/>
    <w:rsid w:val="00305409"/>
    <w:rsid w:val="003127A4"/>
    <w:rsid w:val="00312C35"/>
    <w:rsid w:val="003133DB"/>
    <w:rsid w:val="00316A2A"/>
    <w:rsid w:val="00316BA4"/>
    <w:rsid w:val="00317FDA"/>
    <w:rsid w:val="0032380A"/>
    <w:rsid w:val="00324CE1"/>
    <w:rsid w:val="00326FA6"/>
    <w:rsid w:val="00334954"/>
    <w:rsid w:val="0033708C"/>
    <w:rsid w:val="00344D35"/>
    <w:rsid w:val="003500B0"/>
    <w:rsid w:val="003511CF"/>
    <w:rsid w:val="003553C2"/>
    <w:rsid w:val="003576A0"/>
    <w:rsid w:val="003609EF"/>
    <w:rsid w:val="00360D7E"/>
    <w:rsid w:val="0036231A"/>
    <w:rsid w:val="003709A0"/>
    <w:rsid w:val="003733A6"/>
    <w:rsid w:val="00374DD4"/>
    <w:rsid w:val="00374F90"/>
    <w:rsid w:val="003753B0"/>
    <w:rsid w:val="00376DB7"/>
    <w:rsid w:val="00376EB6"/>
    <w:rsid w:val="00381008"/>
    <w:rsid w:val="00381CBB"/>
    <w:rsid w:val="003821F1"/>
    <w:rsid w:val="00384737"/>
    <w:rsid w:val="00387B4F"/>
    <w:rsid w:val="00394BE0"/>
    <w:rsid w:val="003A13D0"/>
    <w:rsid w:val="003B30E8"/>
    <w:rsid w:val="003B45E7"/>
    <w:rsid w:val="003B5AE0"/>
    <w:rsid w:val="003D0C31"/>
    <w:rsid w:val="003D2BEE"/>
    <w:rsid w:val="003D2D06"/>
    <w:rsid w:val="003E1A36"/>
    <w:rsid w:val="003E64DC"/>
    <w:rsid w:val="003E7232"/>
    <w:rsid w:val="003F08FD"/>
    <w:rsid w:val="003F3307"/>
    <w:rsid w:val="003F623F"/>
    <w:rsid w:val="00401292"/>
    <w:rsid w:val="00406E07"/>
    <w:rsid w:val="00407064"/>
    <w:rsid w:val="00410371"/>
    <w:rsid w:val="004176AF"/>
    <w:rsid w:val="004242F1"/>
    <w:rsid w:val="00434D68"/>
    <w:rsid w:val="00435B78"/>
    <w:rsid w:val="00437DCE"/>
    <w:rsid w:val="0044003C"/>
    <w:rsid w:val="00440A7F"/>
    <w:rsid w:val="00445514"/>
    <w:rsid w:val="0044584A"/>
    <w:rsid w:val="004504A3"/>
    <w:rsid w:val="00452709"/>
    <w:rsid w:val="004613F4"/>
    <w:rsid w:val="00461F16"/>
    <w:rsid w:val="00462634"/>
    <w:rsid w:val="00462995"/>
    <w:rsid w:val="004635CA"/>
    <w:rsid w:val="00463803"/>
    <w:rsid w:val="00463A14"/>
    <w:rsid w:val="00467D4D"/>
    <w:rsid w:val="00480D7F"/>
    <w:rsid w:val="0048157E"/>
    <w:rsid w:val="00484518"/>
    <w:rsid w:val="004925C3"/>
    <w:rsid w:val="00497521"/>
    <w:rsid w:val="004A0F12"/>
    <w:rsid w:val="004A2AF3"/>
    <w:rsid w:val="004A40C5"/>
    <w:rsid w:val="004A6846"/>
    <w:rsid w:val="004B2878"/>
    <w:rsid w:val="004B2A79"/>
    <w:rsid w:val="004B2E6F"/>
    <w:rsid w:val="004B3397"/>
    <w:rsid w:val="004B472E"/>
    <w:rsid w:val="004B75B7"/>
    <w:rsid w:val="004C5248"/>
    <w:rsid w:val="004C620F"/>
    <w:rsid w:val="004C74F6"/>
    <w:rsid w:val="004D25CB"/>
    <w:rsid w:val="004E1ED7"/>
    <w:rsid w:val="004F1863"/>
    <w:rsid w:val="004F2339"/>
    <w:rsid w:val="004F4A00"/>
    <w:rsid w:val="00500581"/>
    <w:rsid w:val="005108F3"/>
    <w:rsid w:val="005141D9"/>
    <w:rsid w:val="00514C6D"/>
    <w:rsid w:val="0051580D"/>
    <w:rsid w:val="00517E91"/>
    <w:rsid w:val="0052554F"/>
    <w:rsid w:val="005360CD"/>
    <w:rsid w:val="00536597"/>
    <w:rsid w:val="0054008B"/>
    <w:rsid w:val="00541B62"/>
    <w:rsid w:val="005453F2"/>
    <w:rsid w:val="00547111"/>
    <w:rsid w:val="005479E6"/>
    <w:rsid w:val="00552BDF"/>
    <w:rsid w:val="00553CF1"/>
    <w:rsid w:val="00557E1A"/>
    <w:rsid w:val="00561945"/>
    <w:rsid w:val="005623BF"/>
    <w:rsid w:val="00562DFB"/>
    <w:rsid w:val="00563C92"/>
    <w:rsid w:val="0056557E"/>
    <w:rsid w:val="0056722C"/>
    <w:rsid w:val="00592D74"/>
    <w:rsid w:val="005933EF"/>
    <w:rsid w:val="0059459A"/>
    <w:rsid w:val="005A2E32"/>
    <w:rsid w:val="005A430A"/>
    <w:rsid w:val="005B520A"/>
    <w:rsid w:val="005C0ABD"/>
    <w:rsid w:val="005D236F"/>
    <w:rsid w:val="005D6CED"/>
    <w:rsid w:val="005E2666"/>
    <w:rsid w:val="005E2C44"/>
    <w:rsid w:val="005F2FC5"/>
    <w:rsid w:val="0060234E"/>
    <w:rsid w:val="00615866"/>
    <w:rsid w:val="00621188"/>
    <w:rsid w:val="00622B54"/>
    <w:rsid w:val="00624109"/>
    <w:rsid w:val="006257ED"/>
    <w:rsid w:val="00626043"/>
    <w:rsid w:val="00627B4D"/>
    <w:rsid w:val="006302B8"/>
    <w:rsid w:val="00631550"/>
    <w:rsid w:val="00633A9A"/>
    <w:rsid w:val="0063401E"/>
    <w:rsid w:val="006350EF"/>
    <w:rsid w:val="00635BA8"/>
    <w:rsid w:val="00640647"/>
    <w:rsid w:val="00642A81"/>
    <w:rsid w:val="00643331"/>
    <w:rsid w:val="00644097"/>
    <w:rsid w:val="006474B9"/>
    <w:rsid w:val="006538F7"/>
    <w:rsid w:val="00653DE4"/>
    <w:rsid w:val="00657BD6"/>
    <w:rsid w:val="00660371"/>
    <w:rsid w:val="00661369"/>
    <w:rsid w:val="0066226B"/>
    <w:rsid w:val="0066262C"/>
    <w:rsid w:val="00665C47"/>
    <w:rsid w:val="00667043"/>
    <w:rsid w:val="00667268"/>
    <w:rsid w:val="00667833"/>
    <w:rsid w:val="00667E5A"/>
    <w:rsid w:val="00671763"/>
    <w:rsid w:val="00682417"/>
    <w:rsid w:val="006826DB"/>
    <w:rsid w:val="00682F7D"/>
    <w:rsid w:val="0068406C"/>
    <w:rsid w:val="0068557F"/>
    <w:rsid w:val="00690D92"/>
    <w:rsid w:val="00691A35"/>
    <w:rsid w:val="00693159"/>
    <w:rsid w:val="00695808"/>
    <w:rsid w:val="006A2E47"/>
    <w:rsid w:val="006A33A2"/>
    <w:rsid w:val="006A346C"/>
    <w:rsid w:val="006A5DF1"/>
    <w:rsid w:val="006B46FB"/>
    <w:rsid w:val="006B58DF"/>
    <w:rsid w:val="006D1A05"/>
    <w:rsid w:val="006D2399"/>
    <w:rsid w:val="006D2FBC"/>
    <w:rsid w:val="006D3C94"/>
    <w:rsid w:val="006D55CB"/>
    <w:rsid w:val="006D783B"/>
    <w:rsid w:val="006D7C9C"/>
    <w:rsid w:val="006E1541"/>
    <w:rsid w:val="006E1C7E"/>
    <w:rsid w:val="006E21FB"/>
    <w:rsid w:val="006F64ED"/>
    <w:rsid w:val="006F7BCB"/>
    <w:rsid w:val="0070593C"/>
    <w:rsid w:val="007079CD"/>
    <w:rsid w:val="007135EA"/>
    <w:rsid w:val="007154D0"/>
    <w:rsid w:val="00721AE0"/>
    <w:rsid w:val="00725193"/>
    <w:rsid w:val="00735624"/>
    <w:rsid w:val="007444B2"/>
    <w:rsid w:val="00755815"/>
    <w:rsid w:val="0075744A"/>
    <w:rsid w:val="00757C55"/>
    <w:rsid w:val="00764BD7"/>
    <w:rsid w:val="007671E7"/>
    <w:rsid w:val="00770BE7"/>
    <w:rsid w:val="0077418B"/>
    <w:rsid w:val="00776351"/>
    <w:rsid w:val="00776806"/>
    <w:rsid w:val="00783A9C"/>
    <w:rsid w:val="0079191E"/>
    <w:rsid w:val="00792342"/>
    <w:rsid w:val="007977A8"/>
    <w:rsid w:val="007A3562"/>
    <w:rsid w:val="007A508C"/>
    <w:rsid w:val="007B0435"/>
    <w:rsid w:val="007B2ED9"/>
    <w:rsid w:val="007B3925"/>
    <w:rsid w:val="007B5009"/>
    <w:rsid w:val="007B512A"/>
    <w:rsid w:val="007C2097"/>
    <w:rsid w:val="007C66A0"/>
    <w:rsid w:val="007D689A"/>
    <w:rsid w:val="007D6A07"/>
    <w:rsid w:val="007E091A"/>
    <w:rsid w:val="007E262E"/>
    <w:rsid w:val="007E3066"/>
    <w:rsid w:val="007E4996"/>
    <w:rsid w:val="007E6896"/>
    <w:rsid w:val="007E7665"/>
    <w:rsid w:val="007F00A2"/>
    <w:rsid w:val="007F7259"/>
    <w:rsid w:val="00803307"/>
    <w:rsid w:val="008040A8"/>
    <w:rsid w:val="00805688"/>
    <w:rsid w:val="008110CD"/>
    <w:rsid w:val="00820C77"/>
    <w:rsid w:val="00823635"/>
    <w:rsid w:val="00824C9B"/>
    <w:rsid w:val="00826FBF"/>
    <w:rsid w:val="008279FA"/>
    <w:rsid w:val="00827EFE"/>
    <w:rsid w:val="00830D57"/>
    <w:rsid w:val="00836D4F"/>
    <w:rsid w:val="0084019C"/>
    <w:rsid w:val="008401E6"/>
    <w:rsid w:val="008466BD"/>
    <w:rsid w:val="00851B55"/>
    <w:rsid w:val="008524C6"/>
    <w:rsid w:val="008626E7"/>
    <w:rsid w:val="0086403B"/>
    <w:rsid w:val="008641C6"/>
    <w:rsid w:val="00870EE7"/>
    <w:rsid w:val="00873CF4"/>
    <w:rsid w:val="00873F31"/>
    <w:rsid w:val="00875986"/>
    <w:rsid w:val="0087766D"/>
    <w:rsid w:val="00884042"/>
    <w:rsid w:val="008863B9"/>
    <w:rsid w:val="00886B25"/>
    <w:rsid w:val="00890E69"/>
    <w:rsid w:val="008A37F0"/>
    <w:rsid w:val="008A45A6"/>
    <w:rsid w:val="008A6228"/>
    <w:rsid w:val="008A7B07"/>
    <w:rsid w:val="008A7EB3"/>
    <w:rsid w:val="008B3318"/>
    <w:rsid w:val="008B450E"/>
    <w:rsid w:val="008B7EE2"/>
    <w:rsid w:val="008C56EB"/>
    <w:rsid w:val="008D222E"/>
    <w:rsid w:val="008D2AB3"/>
    <w:rsid w:val="008D3CCC"/>
    <w:rsid w:val="008E0498"/>
    <w:rsid w:val="008E0719"/>
    <w:rsid w:val="008E71E5"/>
    <w:rsid w:val="008F3789"/>
    <w:rsid w:val="008F51B5"/>
    <w:rsid w:val="008F686C"/>
    <w:rsid w:val="00913739"/>
    <w:rsid w:val="009148DE"/>
    <w:rsid w:val="00915484"/>
    <w:rsid w:val="009160B0"/>
    <w:rsid w:val="0091610C"/>
    <w:rsid w:val="009174AD"/>
    <w:rsid w:val="009175C3"/>
    <w:rsid w:val="009315BB"/>
    <w:rsid w:val="00932D00"/>
    <w:rsid w:val="00934530"/>
    <w:rsid w:val="00934DE7"/>
    <w:rsid w:val="00936EFA"/>
    <w:rsid w:val="00941580"/>
    <w:rsid w:val="00941E30"/>
    <w:rsid w:val="009531B0"/>
    <w:rsid w:val="00961702"/>
    <w:rsid w:val="009639B7"/>
    <w:rsid w:val="009642D1"/>
    <w:rsid w:val="00970558"/>
    <w:rsid w:val="0097343C"/>
    <w:rsid w:val="009741B3"/>
    <w:rsid w:val="00976094"/>
    <w:rsid w:val="009777D9"/>
    <w:rsid w:val="00980F0D"/>
    <w:rsid w:val="0098349E"/>
    <w:rsid w:val="00990ED1"/>
    <w:rsid w:val="00991B88"/>
    <w:rsid w:val="0099237A"/>
    <w:rsid w:val="00992682"/>
    <w:rsid w:val="00993595"/>
    <w:rsid w:val="009A10A3"/>
    <w:rsid w:val="009A5753"/>
    <w:rsid w:val="009A579D"/>
    <w:rsid w:val="009C0B06"/>
    <w:rsid w:val="009C1B3F"/>
    <w:rsid w:val="009C50A9"/>
    <w:rsid w:val="009C54EF"/>
    <w:rsid w:val="009D181B"/>
    <w:rsid w:val="009E1ED6"/>
    <w:rsid w:val="009E3297"/>
    <w:rsid w:val="009F469F"/>
    <w:rsid w:val="009F734F"/>
    <w:rsid w:val="00A032FE"/>
    <w:rsid w:val="00A10638"/>
    <w:rsid w:val="00A112A0"/>
    <w:rsid w:val="00A168BA"/>
    <w:rsid w:val="00A246B6"/>
    <w:rsid w:val="00A259C5"/>
    <w:rsid w:val="00A25C68"/>
    <w:rsid w:val="00A27D49"/>
    <w:rsid w:val="00A3260C"/>
    <w:rsid w:val="00A43D85"/>
    <w:rsid w:val="00A460B9"/>
    <w:rsid w:val="00A47E70"/>
    <w:rsid w:val="00A50679"/>
    <w:rsid w:val="00A50CF0"/>
    <w:rsid w:val="00A51596"/>
    <w:rsid w:val="00A53143"/>
    <w:rsid w:val="00A53B0F"/>
    <w:rsid w:val="00A549A5"/>
    <w:rsid w:val="00A54CF9"/>
    <w:rsid w:val="00A5570B"/>
    <w:rsid w:val="00A65A56"/>
    <w:rsid w:val="00A67542"/>
    <w:rsid w:val="00A725C9"/>
    <w:rsid w:val="00A7401F"/>
    <w:rsid w:val="00A7671C"/>
    <w:rsid w:val="00A81765"/>
    <w:rsid w:val="00A87B8E"/>
    <w:rsid w:val="00A92673"/>
    <w:rsid w:val="00A94958"/>
    <w:rsid w:val="00AA2CBC"/>
    <w:rsid w:val="00AA354F"/>
    <w:rsid w:val="00AA49E7"/>
    <w:rsid w:val="00AA6180"/>
    <w:rsid w:val="00AB1784"/>
    <w:rsid w:val="00AB2AA4"/>
    <w:rsid w:val="00AB4BA1"/>
    <w:rsid w:val="00AB5071"/>
    <w:rsid w:val="00AC5595"/>
    <w:rsid w:val="00AC5820"/>
    <w:rsid w:val="00AC5FBA"/>
    <w:rsid w:val="00AC78B4"/>
    <w:rsid w:val="00AD1CD8"/>
    <w:rsid w:val="00AD390D"/>
    <w:rsid w:val="00AD506E"/>
    <w:rsid w:val="00AD5DB6"/>
    <w:rsid w:val="00AD6B53"/>
    <w:rsid w:val="00AE3E63"/>
    <w:rsid w:val="00AE4794"/>
    <w:rsid w:val="00AE4C90"/>
    <w:rsid w:val="00AF6209"/>
    <w:rsid w:val="00B015E8"/>
    <w:rsid w:val="00B0523A"/>
    <w:rsid w:val="00B11BCA"/>
    <w:rsid w:val="00B12BD0"/>
    <w:rsid w:val="00B15360"/>
    <w:rsid w:val="00B17B06"/>
    <w:rsid w:val="00B201A9"/>
    <w:rsid w:val="00B23355"/>
    <w:rsid w:val="00B258BB"/>
    <w:rsid w:val="00B279B2"/>
    <w:rsid w:val="00B30871"/>
    <w:rsid w:val="00B34107"/>
    <w:rsid w:val="00B34408"/>
    <w:rsid w:val="00B35880"/>
    <w:rsid w:val="00B40DF7"/>
    <w:rsid w:val="00B43718"/>
    <w:rsid w:val="00B45072"/>
    <w:rsid w:val="00B4667D"/>
    <w:rsid w:val="00B53AAF"/>
    <w:rsid w:val="00B65845"/>
    <w:rsid w:val="00B67B97"/>
    <w:rsid w:val="00B71BB3"/>
    <w:rsid w:val="00B72F94"/>
    <w:rsid w:val="00B77535"/>
    <w:rsid w:val="00B86521"/>
    <w:rsid w:val="00B9163C"/>
    <w:rsid w:val="00B968C8"/>
    <w:rsid w:val="00BA3EC5"/>
    <w:rsid w:val="00BA4847"/>
    <w:rsid w:val="00BA51D9"/>
    <w:rsid w:val="00BB24FF"/>
    <w:rsid w:val="00BB3169"/>
    <w:rsid w:val="00BB5DFC"/>
    <w:rsid w:val="00BC07A6"/>
    <w:rsid w:val="00BC1B22"/>
    <w:rsid w:val="00BC56E4"/>
    <w:rsid w:val="00BC6116"/>
    <w:rsid w:val="00BC650A"/>
    <w:rsid w:val="00BC6BC9"/>
    <w:rsid w:val="00BD279D"/>
    <w:rsid w:val="00BD6BB8"/>
    <w:rsid w:val="00BE258C"/>
    <w:rsid w:val="00BF0F06"/>
    <w:rsid w:val="00BF0F4E"/>
    <w:rsid w:val="00BF3C6D"/>
    <w:rsid w:val="00C0364F"/>
    <w:rsid w:val="00C0681D"/>
    <w:rsid w:val="00C17D96"/>
    <w:rsid w:val="00C21804"/>
    <w:rsid w:val="00C232FF"/>
    <w:rsid w:val="00C23880"/>
    <w:rsid w:val="00C24C62"/>
    <w:rsid w:val="00C31110"/>
    <w:rsid w:val="00C40079"/>
    <w:rsid w:val="00C40EFD"/>
    <w:rsid w:val="00C4146B"/>
    <w:rsid w:val="00C51861"/>
    <w:rsid w:val="00C5592A"/>
    <w:rsid w:val="00C566B0"/>
    <w:rsid w:val="00C62E9E"/>
    <w:rsid w:val="00C65880"/>
    <w:rsid w:val="00C66892"/>
    <w:rsid w:val="00C66BA2"/>
    <w:rsid w:val="00C870F6"/>
    <w:rsid w:val="00C91187"/>
    <w:rsid w:val="00C93438"/>
    <w:rsid w:val="00C95985"/>
    <w:rsid w:val="00C96824"/>
    <w:rsid w:val="00C96B4F"/>
    <w:rsid w:val="00CA4C31"/>
    <w:rsid w:val="00CA5A4E"/>
    <w:rsid w:val="00CB6D79"/>
    <w:rsid w:val="00CB7803"/>
    <w:rsid w:val="00CC1B0F"/>
    <w:rsid w:val="00CC5026"/>
    <w:rsid w:val="00CC68D0"/>
    <w:rsid w:val="00CC7C74"/>
    <w:rsid w:val="00CD012C"/>
    <w:rsid w:val="00CD1E6D"/>
    <w:rsid w:val="00CD2D5C"/>
    <w:rsid w:val="00CE3BC9"/>
    <w:rsid w:val="00CE480D"/>
    <w:rsid w:val="00CE5E0D"/>
    <w:rsid w:val="00CF4831"/>
    <w:rsid w:val="00D00676"/>
    <w:rsid w:val="00D011A5"/>
    <w:rsid w:val="00D01C76"/>
    <w:rsid w:val="00D02358"/>
    <w:rsid w:val="00D03F9A"/>
    <w:rsid w:val="00D06D51"/>
    <w:rsid w:val="00D073AB"/>
    <w:rsid w:val="00D126FB"/>
    <w:rsid w:val="00D131FE"/>
    <w:rsid w:val="00D217DB"/>
    <w:rsid w:val="00D24991"/>
    <w:rsid w:val="00D43CDE"/>
    <w:rsid w:val="00D50255"/>
    <w:rsid w:val="00D55CC7"/>
    <w:rsid w:val="00D56B45"/>
    <w:rsid w:val="00D60075"/>
    <w:rsid w:val="00D60BDA"/>
    <w:rsid w:val="00D6131B"/>
    <w:rsid w:val="00D66520"/>
    <w:rsid w:val="00D67454"/>
    <w:rsid w:val="00D67B96"/>
    <w:rsid w:val="00D70DE6"/>
    <w:rsid w:val="00D70FCE"/>
    <w:rsid w:val="00D73192"/>
    <w:rsid w:val="00D769C9"/>
    <w:rsid w:val="00D84AE9"/>
    <w:rsid w:val="00D90236"/>
    <w:rsid w:val="00D9124E"/>
    <w:rsid w:val="00D92CAF"/>
    <w:rsid w:val="00D938DA"/>
    <w:rsid w:val="00D9426E"/>
    <w:rsid w:val="00D94D75"/>
    <w:rsid w:val="00D95A75"/>
    <w:rsid w:val="00DA0A33"/>
    <w:rsid w:val="00DA4513"/>
    <w:rsid w:val="00DB2A68"/>
    <w:rsid w:val="00DB6860"/>
    <w:rsid w:val="00DD2192"/>
    <w:rsid w:val="00DD3765"/>
    <w:rsid w:val="00DE34CF"/>
    <w:rsid w:val="00DE513A"/>
    <w:rsid w:val="00DE690C"/>
    <w:rsid w:val="00DF0EF8"/>
    <w:rsid w:val="00DF250B"/>
    <w:rsid w:val="00E00C7E"/>
    <w:rsid w:val="00E04FF0"/>
    <w:rsid w:val="00E05590"/>
    <w:rsid w:val="00E130A5"/>
    <w:rsid w:val="00E13CBF"/>
    <w:rsid w:val="00E13F3D"/>
    <w:rsid w:val="00E16261"/>
    <w:rsid w:val="00E16BB0"/>
    <w:rsid w:val="00E17031"/>
    <w:rsid w:val="00E209E7"/>
    <w:rsid w:val="00E306C8"/>
    <w:rsid w:val="00E34898"/>
    <w:rsid w:val="00E35ABC"/>
    <w:rsid w:val="00E36E74"/>
    <w:rsid w:val="00E44745"/>
    <w:rsid w:val="00E46625"/>
    <w:rsid w:val="00E532D6"/>
    <w:rsid w:val="00E53A08"/>
    <w:rsid w:val="00E568F8"/>
    <w:rsid w:val="00E66483"/>
    <w:rsid w:val="00E80CE7"/>
    <w:rsid w:val="00E84BF1"/>
    <w:rsid w:val="00E86F63"/>
    <w:rsid w:val="00E905F1"/>
    <w:rsid w:val="00E94BF9"/>
    <w:rsid w:val="00E9768C"/>
    <w:rsid w:val="00EA0B9A"/>
    <w:rsid w:val="00EA245E"/>
    <w:rsid w:val="00EA57E7"/>
    <w:rsid w:val="00EA7BE3"/>
    <w:rsid w:val="00EB09B7"/>
    <w:rsid w:val="00EB1A33"/>
    <w:rsid w:val="00EB5563"/>
    <w:rsid w:val="00EB61A9"/>
    <w:rsid w:val="00EC3A4A"/>
    <w:rsid w:val="00ED0B8E"/>
    <w:rsid w:val="00ED0CD6"/>
    <w:rsid w:val="00ED5931"/>
    <w:rsid w:val="00ED69C5"/>
    <w:rsid w:val="00EE36CC"/>
    <w:rsid w:val="00EE5271"/>
    <w:rsid w:val="00EE7293"/>
    <w:rsid w:val="00EE7D7C"/>
    <w:rsid w:val="00EF3E3F"/>
    <w:rsid w:val="00EF4C9A"/>
    <w:rsid w:val="00EF4F79"/>
    <w:rsid w:val="00F01B0E"/>
    <w:rsid w:val="00F01C99"/>
    <w:rsid w:val="00F0205F"/>
    <w:rsid w:val="00F021E6"/>
    <w:rsid w:val="00F05832"/>
    <w:rsid w:val="00F12F7E"/>
    <w:rsid w:val="00F171C3"/>
    <w:rsid w:val="00F246C1"/>
    <w:rsid w:val="00F25D98"/>
    <w:rsid w:val="00F263F0"/>
    <w:rsid w:val="00F300FB"/>
    <w:rsid w:val="00F35C66"/>
    <w:rsid w:val="00F3643E"/>
    <w:rsid w:val="00F400E8"/>
    <w:rsid w:val="00F408A3"/>
    <w:rsid w:val="00F41B52"/>
    <w:rsid w:val="00F4471B"/>
    <w:rsid w:val="00F52CAB"/>
    <w:rsid w:val="00F54A48"/>
    <w:rsid w:val="00F55501"/>
    <w:rsid w:val="00F602A9"/>
    <w:rsid w:val="00F642F4"/>
    <w:rsid w:val="00F73904"/>
    <w:rsid w:val="00F75449"/>
    <w:rsid w:val="00F7683C"/>
    <w:rsid w:val="00F77E4F"/>
    <w:rsid w:val="00F85A08"/>
    <w:rsid w:val="00F92239"/>
    <w:rsid w:val="00FA203B"/>
    <w:rsid w:val="00FA3B92"/>
    <w:rsid w:val="00FB2620"/>
    <w:rsid w:val="00FB6386"/>
    <w:rsid w:val="00FC64B9"/>
    <w:rsid w:val="00FD0B53"/>
    <w:rsid w:val="00FD2463"/>
    <w:rsid w:val="00FD3B7B"/>
    <w:rsid w:val="00FD6384"/>
    <w:rsid w:val="00FE035B"/>
    <w:rsid w:val="00FE1907"/>
    <w:rsid w:val="00FE3395"/>
    <w:rsid w:val="00FF00F7"/>
    <w:rsid w:val="00FF2B54"/>
    <w:rsid w:val="07720584"/>
    <w:rsid w:val="07C025C7"/>
    <w:rsid w:val="0E7D3B9C"/>
    <w:rsid w:val="0EDE70FD"/>
    <w:rsid w:val="10FE3D1B"/>
    <w:rsid w:val="1166018B"/>
    <w:rsid w:val="11A070AF"/>
    <w:rsid w:val="13D874C1"/>
    <w:rsid w:val="16767BCF"/>
    <w:rsid w:val="177257A9"/>
    <w:rsid w:val="18CF1F1F"/>
    <w:rsid w:val="1A025308"/>
    <w:rsid w:val="1B874310"/>
    <w:rsid w:val="1BB130DA"/>
    <w:rsid w:val="1EC636B4"/>
    <w:rsid w:val="1FB446F6"/>
    <w:rsid w:val="20262BBA"/>
    <w:rsid w:val="203C66AC"/>
    <w:rsid w:val="20FA5C94"/>
    <w:rsid w:val="229F59E2"/>
    <w:rsid w:val="22CE07AF"/>
    <w:rsid w:val="23616D06"/>
    <w:rsid w:val="23710DB9"/>
    <w:rsid w:val="27401076"/>
    <w:rsid w:val="28657B53"/>
    <w:rsid w:val="29054D27"/>
    <w:rsid w:val="2AF35C03"/>
    <w:rsid w:val="2BC37ED2"/>
    <w:rsid w:val="2D9C4D2C"/>
    <w:rsid w:val="2E6C29B7"/>
    <w:rsid w:val="35D579E0"/>
    <w:rsid w:val="3715537E"/>
    <w:rsid w:val="37C743B0"/>
    <w:rsid w:val="3BB27048"/>
    <w:rsid w:val="3E947539"/>
    <w:rsid w:val="41CB6863"/>
    <w:rsid w:val="432636EF"/>
    <w:rsid w:val="43F269EA"/>
    <w:rsid w:val="442F3352"/>
    <w:rsid w:val="455D6712"/>
    <w:rsid w:val="485F527D"/>
    <w:rsid w:val="494A71CD"/>
    <w:rsid w:val="4AA84305"/>
    <w:rsid w:val="4FB94ED8"/>
    <w:rsid w:val="52BD6512"/>
    <w:rsid w:val="551E3836"/>
    <w:rsid w:val="568F0E59"/>
    <w:rsid w:val="58684797"/>
    <w:rsid w:val="58793633"/>
    <w:rsid w:val="5A0A1945"/>
    <w:rsid w:val="5B3B5659"/>
    <w:rsid w:val="5ED86584"/>
    <w:rsid w:val="61E202A7"/>
    <w:rsid w:val="625E2AE6"/>
    <w:rsid w:val="639C7278"/>
    <w:rsid w:val="64CF659A"/>
    <w:rsid w:val="666B1DBC"/>
    <w:rsid w:val="66AA02C0"/>
    <w:rsid w:val="69834696"/>
    <w:rsid w:val="699A11C4"/>
    <w:rsid w:val="6A2E3E93"/>
    <w:rsid w:val="6A6350B9"/>
    <w:rsid w:val="6AD2582E"/>
    <w:rsid w:val="6DED180B"/>
    <w:rsid w:val="73633161"/>
    <w:rsid w:val="743B37F2"/>
    <w:rsid w:val="7678190C"/>
    <w:rsid w:val="7BC20B41"/>
    <w:rsid w:val="7E622C3D"/>
    <w:rsid w:val="7ED25FDF"/>
    <w:rsid w:val="7FF76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50237B"/>
  <w15:docId w15:val="{05091A52-66F9-43BB-8D4A-0C29FA9C8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0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HTMLAddress">
    <w:name w:val="HTML Address"/>
    <w:basedOn w:val="Normal"/>
    <w:link w:val="HTMLAddressChar"/>
    <w:pPr>
      <w:spacing w:after="0"/>
    </w:pPr>
    <w:rPr>
      <w:i/>
      <w:iCs/>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TALLeft1cm">
    <w:name w:val="TAL + Left:  1 cm"/>
    <w:basedOn w:val="TAL"/>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H6Char">
    <w:name w:val="H6 Char"/>
    <w:link w:val="H6"/>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paragraph" w:customStyle="1" w:styleId="FirstChange">
    <w:name w:val="First Change"/>
    <w:basedOn w:val="Normal"/>
    <w:qFormat/>
    <w:pPr>
      <w:jc w:val="center"/>
    </w:pPr>
    <w:rPr>
      <w:rFonts w:eastAsia="Times New Roman"/>
      <w:color w:val="FF0000"/>
      <w:lang w:eastAsia="en-GB"/>
    </w:rPr>
  </w:style>
  <w:style w:type="character" w:customStyle="1" w:styleId="apple-converted-space">
    <w:name w:val="apple-converted-space"/>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Revision2">
    <w:name w:val="Revision2"/>
    <w:hidden/>
    <w:uiPriority w:val="99"/>
    <w:unhideWhenUsed/>
    <w:rPr>
      <w:rFonts w:ascii="Times New Roman" w:hAnsi="Times New Roman"/>
      <w:lang w:eastAsia="en-US"/>
    </w:rPr>
  </w:style>
  <w:style w:type="paragraph" w:styleId="Revision">
    <w:name w:val="Revision"/>
    <w:hidden/>
    <w:uiPriority w:val="99"/>
    <w:unhideWhenUsed/>
    <w:rsid w:val="00E13CBF"/>
    <w:rPr>
      <w:rFonts w:ascii="Times New Roman" w:hAnsi="Times New Roman"/>
      <w:lang w:eastAsia="en-US"/>
    </w:rPr>
  </w:style>
  <w:style w:type="character" w:styleId="UnresolvedMention">
    <w:name w:val="Unresolved Mention"/>
    <w:basedOn w:val="DefaultParagraphFont"/>
    <w:uiPriority w:val="99"/>
    <w:semiHidden/>
    <w:unhideWhenUsed/>
    <w:rsid w:val="00682F7D"/>
    <w:rPr>
      <w:color w:val="605E5C"/>
      <w:shd w:val="clear" w:color="auto" w:fill="E1DFDD"/>
    </w:rPr>
  </w:style>
  <w:style w:type="table" w:styleId="TableGrid">
    <w:name w:val="Table Grid"/>
    <w:basedOn w:val="TableNormal"/>
    <w:qFormat/>
    <w:rsid w:val="0065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F75449"/>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7636">
      <w:bodyDiv w:val="1"/>
      <w:marLeft w:val="0"/>
      <w:marRight w:val="0"/>
      <w:marTop w:val="0"/>
      <w:marBottom w:val="0"/>
      <w:divBdr>
        <w:top w:val="none" w:sz="0" w:space="0" w:color="auto"/>
        <w:left w:val="none" w:sz="0" w:space="0" w:color="auto"/>
        <w:bottom w:val="none" w:sz="0" w:space="0" w:color="auto"/>
        <w:right w:val="none" w:sz="0" w:space="0" w:color="auto"/>
      </w:divBdr>
    </w:div>
    <w:div w:id="496267789">
      <w:bodyDiv w:val="1"/>
      <w:marLeft w:val="0"/>
      <w:marRight w:val="0"/>
      <w:marTop w:val="0"/>
      <w:marBottom w:val="0"/>
      <w:divBdr>
        <w:top w:val="none" w:sz="0" w:space="0" w:color="auto"/>
        <w:left w:val="none" w:sz="0" w:space="0" w:color="auto"/>
        <w:bottom w:val="none" w:sz="0" w:space="0" w:color="auto"/>
        <w:right w:val="none" w:sz="0" w:space="0" w:color="auto"/>
      </w:divBdr>
    </w:div>
    <w:div w:id="564218086">
      <w:bodyDiv w:val="1"/>
      <w:marLeft w:val="0"/>
      <w:marRight w:val="0"/>
      <w:marTop w:val="0"/>
      <w:marBottom w:val="0"/>
      <w:divBdr>
        <w:top w:val="none" w:sz="0" w:space="0" w:color="auto"/>
        <w:left w:val="none" w:sz="0" w:space="0" w:color="auto"/>
        <w:bottom w:val="none" w:sz="0" w:space="0" w:color="auto"/>
        <w:right w:val="none" w:sz="0" w:space="0" w:color="auto"/>
      </w:divBdr>
    </w:div>
    <w:div w:id="925461428">
      <w:bodyDiv w:val="1"/>
      <w:marLeft w:val="0"/>
      <w:marRight w:val="0"/>
      <w:marTop w:val="0"/>
      <w:marBottom w:val="0"/>
      <w:divBdr>
        <w:top w:val="none" w:sz="0" w:space="0" w:color="auto"/>
        <w:left w:val="none" w:sz="0" w:space="0" w:color="auto"/>
        <w:bottom w:val="none" w:sz="0" w:space="0" w:color="auto"/>
        <w:right w:val="none" w:sz="0" w:space="0" w:color="auto"/>
      </w:divBdr>
    </w:div>
    <w:div w:id="1198735752">
      <w:bodyDiv w:val="1"/>
      <w:marLeft w:val="0"/>
      <w:marRight w:val="0"/>
      <w:marTop w:val="0"/>
      <w:marBottom w:val="0"/>
      <w:divBdr>
        <w:top w:val="none" w:sz="0" w:space="0" w:color="auto"/>
        <w:left w:val="none" w:sz="0" w:space="0" w:color="auto"/>
        <w:bottom w:val="none" w:sz="0" w:space="0" w:color="auto"/>
        <w:right w:val="none" w:sz="0" w:space="0" w:color="auto"/>
      </w:divBdr>
    </w:div>
    <w:div w:id="1278676859">
      <w:bodyDiv w:val="1"/>
      <w:marLeft w:val="0"/>
      <w:marRight w:val="0"/>
      <w:marTop w:val="0"/>
      <w:marBottom w:val="0"/>
      <w:divBdr>
        <w:top w:val="none" w:sz="0" w:space="0" w:color="auto"/>
        <w:left w:val="none" w:sz="0" w:space="0" w:color="auto"/>
        <w:bottom w:val="none" w:sz="0" w:space="0" w:color="auto"/>
        <w:right w:val="none" w:sz="0" w:space="0" w:color="auto"/>
      </w:divBdr>
    </w:div>
    <w:div w:id="1588266889">
      <w:bodyDiv w:val="1"/>
      <w:marLeft w:val="0"/>
      <w:marRight w:val="0"/>
      <w:marTop w:val="0"/>
      <w:marBottom w:val="0"/>
      <w:divBdr>
        <w:top w:val="none" w:sz="0" w:space="0" w:color="auto"/>
        <w:left w:val="none" w:sz="0" w:space="0" w:color="auto"/>
        <w:bottom w:val="none" w:sz="0" w:space="0" w:color="auto"/>
        <w:right w:val="none" w:sz="0" w:space="0" w:color="auto"/>
      </w:divBdr>
    </w:div>
    <w:div w:id="1688285536">
      <w:bodyDiv w:val="1"/>
      <w:marLeft w:val="0"/>
      <w:marRight w:val="0"/>
      <w:marTop w:val="0"/>
      <w:marBottom w:val="0"/>
      <w:divBdr>
        <w:top w:val="none" w:sz="0" w:space="0" w:color="auto"/>
        <w:left w:val="none" w:sz="0" w:space="0" w:color="auto"/>
        <w:bottom w:val="none" w:sz="0" w:space="0" w:color="auto"/>
        <w:right w:val="none" w:sz="0" w:space="0" w:color="auto"/>
      </w:divBdr>
    </w:div>
    <w:div w:id="1778676363">
      <w:bodyDiv w:val="1"/>
      <w:marLeft w:val="0"/>
      <w:marRight w:val="0"/>
      <w:marTop w:val="0"/>
      <w:marBottom w:val="0"/>
      <w:divBdr>
        <w:top w:val="none" w:sz="0" w:space="0" w:color="auto"/>
        <w:left w:val="none" w:sz="0" w:space="0" w:color="auto"/>
        <w:bottom w:val="none" w:sz="0" w:space="0" w:color="auto"/>
        <w:right w:val="none" w:sz="0" w:space="0" w:color="auto"/>
      </w:divBdr>
    </w:div>
    <w:div w:id="1832141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10BC6-A111-434E-A3B1-57D5A6728120}">
  <ds:schemaRefs>
    <ds:schemaRef ds:uri="http://schemas.microsoft.com/sharepoint/v3/contenttype/forms"/>
  </ds:schemaRefs>
</ds:datastoreItem>
</file>

<file path=customXml/itemProps2.xml><?xml version="1.0" encoding="utf-8"?>
<ds:datastoreItem xmlns:ds="http://schemas.openxmlformats.org/officeDocument/2006/customXml" ds:itemID="{82698819-5E0E-4E34-9DEF-480817C13C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C78D3A6-01F1-402A-A1D7-3685AD2A9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1D7EE-F8C1-4EAA-932A-ABAA5D19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19</Pages>
  <Words>4566</Words>
  <Characters>31324</Characters>
  <Application>Microsoft Office Word</Application>
  <DocSecurity>0</DocSecurity>
  <Lines>261</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43</cp:revision>
  <cp:lastPrinted>1900-12-31T16:00:00Z</cp:lastPrinted>
  <dcterms:created xsi:type="dcterms:W3CDTF">2025-04-30T10:57:00Z</dcterms:created>
  <dcterms:modified xsi:type="dcterms:W3CDTF">2025-08-14T18:40:00Z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y fmtid="{D5CDD505-2E9C-101B-9397-08002B2CF9AE}" pid="25" name="KSOProductBuildVer">
    <vt:lpwstr>2052-12.8.2.19830</vt:lpwstr>
  </property>
  <property fmtid="{D5CDD505-2E9C-101B-9397-08002B2CF9AE}" pid="26" name="ICV">
    <vt:lpwstr>D8FA94549BC64BE780F82F3F0E7B0B16_13</vt:lpwstr>
  </property>
  <property fmtid="{D5CDD505-2E9C-101B-9397-08002B2CF9AE}" pid="27" name="ContentTypeId">
    <vt:lpwstr>0x010100F3E9551B3FDDA24EBF0A209BAAD637CA</vt:lpwstr>
  </property>
  <property fmtid="{D5CDD505-2E9C-101B-9397-08002B2CF9AE}" pid="28" name="MediaServiceImageTags">
    <vt:lpwstr/>
  </property>
</Properties>
</file>